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648757D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C1C65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D50E45">
        <w:rPr>
          <w:b/>
          <w:noProof/>
          <w:sz w:val="24"/>
        </w:rPr>
        <w:t>3850</w:t>
      </w:r>
    </w:p>
    <w:p w14:paraId="5DC21640" w14:textId="03CF6503" w:rsidR="003674C0" w:rsidRDefault="00941BFE" w:rsidP="00465E07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3DAA">
        <w:rPr>
          <w:b/>
          <w:noProof/>
          <w:sz w:val="24"/>
        </w:rPr>
        <w:t>2-10</w:t>
      </w:r>
      <w:r w:rsidR="004C1C65">
        <w:rPr>
          <w:b/>
          <w:noProof/>
          <w:sz w:val="24"/>
        </w:rPr>
        <w:t xml:space="preserve">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58AD4B1" w:rsidR="001E41F3" w:rsidRPr="00410371" w:rsidRDefault="007647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599FB5C" w:rsidR="001E41F3" w:rsidRPr="00410371" w:rsidRDefault="00D50E4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0619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83E51D4" w:rsidR="001E41F3" w:rsidRPr="00410371" w:rsidRDefault="003B3DAA" w:rsidP="0087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72164">
              <w:rPr>
                <w:b/>
                <w:noProof/>
                <w:sz w:val="28"/>
              </w:rPr>
              <w:t>16.</w:t>
            </w:r>
            <w:r w:rsidR="007647B2">
              <w:rPr>
                <w:b/>
                <w:noProof/>
                <w:sz w:val="28"/>
              </w:rPr>
              <w:t>4</w:t>
            </w:r>
            <w:r w:rsidRPr="008721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9D6252F" w:rsidR="00F25D98" w:rsidRDefault="007647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r w:rsidR="00A476F3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AE1FDDA" w:rsidR="00F25D98" w:rsidRDefault="0066543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A2CFE50" w:rsidR="001E41F3" w:rsidRDefault="007647B2" w:rsidP="000973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Error in the </w:t>
            </w:r>
            <w:proofErr w:type="spellStart"/>
            <w:r>
              <w:t>pidf+xml</w:t>
            </w:r>
            <w:proofErr w:type="spellEnd"/>
            <w:r>
              <w:t xml:space="preserve"> schema - 9A.3.1.2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E5AF7E6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182136C" w:rsidR="001E41F3" w:rsidRDefault="007647B2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MCProtoc16</w:t>
            </w:r>
            <w:r w:rsidR="003B3DAA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EF4FDE4" w:rsidR="001E41F3" w:rsidRDefault="00764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3B3DAA">
              <w:rPr>
                <w:noProof/>
              </w:rPr>
              <w:t xml:space="preserve"> June</w:t>
            </w:r>
            <w:r w:rsidR="00665435">
              <w:rPr>
                <w:noProof/>
              </w:rPr>
              <w:t xml:space="preserve">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F8F4C99" w:rsidR="001E41F3" w:rsidRDefault="007647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2BC2ED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GoBack" w:colFirst="1" w:colLast="1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49F2326" w:rsidR="00872164" w:rsidRDefault="007647B2" w:rsidP="00764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namespace declaration of "</w:t>
            </w:r>
            <w:r>
              <w:rPr>
                <w:lang w:val="en-US"/>
              </w:rPr>
              <w:t>mcptt</w:t>
            </w:r>
            <w:r w:rsidRPr="00316113">
              <w:rPr>
                <w:lang w:val="en-US"/>
              </w:rPr>
              <w:t>PI</w:t>
            </w:r>
            <w:r>
              <w:rPr>
                <w:lang w:val="en-US"/>
              </w:rPr>
              <w:t>FA</w:t>
            </w:r>
            <w:r w:rsidRPr="00316113">
              <w:rPr>
                <w:lang w:val="en-US"/>
              </w:rPr>
              <w:t>10</w:t>
            </w:r>
            <w:r>
              <w:rPr>
                <w:noProof/>
              </w:rPr>
              <w:t>" is incorrect in the schema. It is given as "</w:t>
            </w:r>
            <w:r>
              <w:rPr>
                <w:lang w:val="en-US"/>
              </w:rPr>
              <w:t>mcptt</w:t>
            </w:r>
            <w:r w:rsidRPr="00316113">
              <w:rPr>
                <w:lang w:val="en-US"/>
              </w:rPr>
              <w:t>PI10</w:t>
            </w:r>
            <w:r>
              <w:rPr>
                <w:noProof/>
              </w:rPr>
              <w:t>" (missing characters 'FA').</w:t>
            </w:r>
          </w:p>
        </w:tc>
      </w:tr>
      <w:tr w:rsidR="00872164" w14:paraId="0C8E4D65" w14:textId="77777777" w:rsidTr="00A476F3">
        <w:trPr>
          <w:trHeight w:val="16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3BC8358" w:rsidR="00872164" w:rsidRDefault="007647B2" w:rsidP="009D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namespace declaration of "</w:t>
            </w:r>
            <w:r>
              <w:rPr>
                <w:lang w:val="en-US"/>
              </w:rPr>
              <w:t>mcptt</w:t>
            </w:r>
            <w:r w:rsidRPr="00316113">
              <w:rPr>
                <w:lang w:val="en-US"/>
              </w:rPr>
              <w:t>PI</w:t>
            </w:r>
            <w:r>
              <w:rPr>
                <w:lang w:val="en-US"/>
              </w:rPr>
              <w:t>FA</w:t>
            </w:r>
            <w:r w:rsidRPr="00316113">
              <w:rPr>
                <w:lang w:val="en-US"/>
              </w:rPr>
              <w:t>10</w:t>
            </w:r>
            <w:r>
              <w:rPr>
                <w:noProof/>
              </w:rPr>
              <w:t>".</w:t>
            </w:r>
          </w:p>
        </w:tc>
      </w:tr>
      <w:bookmarkEnd w:id="2"/>
      <w:tr w:rsidR="00872164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3FD7920" w:rsidR="00872164" w:rsidRDefault="00872164" w:rsidP="00764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7647B2">
              <w:rPr>
                <w:noProof/>
              </w:rPr>
              <w:t>nvalid XML schema for the pidf+xml schema for MCPTT.</w:t>
            </w:r>
          </w:p>
        </w:tc>
      </w:tr>
      <w:tr w:rsidR="00872164" w14:paraId="2E02AFEF" w14:textId="77777777" w:rsidTr="00547111">
        <w:tc>
          <w:tcPr>
            <w:tcW w:w="2694" w:type="dxa"/>
            <w:gridSpan w:val="2"/>
          </w:tcPr>
          <w:p w14:paraId="0B18EFDB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4C26508" w:rsidR="00872164" w:rsidRDefault="007647B2" w:rsidP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9A.3.1.2</w:t>
            </w:r>
          </w:p>
        </w:tc>
      </w:tr>
      <w:tr w:rsidR="00872164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872164" w:rsidRDefault="00872164" w:rsidP="00872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164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872164" w:rsidRDefault="00872164" w:rsidP="00872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</w:p>
        </w:tc>
      </w:tr>
      <w:tr w:rsidR="00872164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872164" w:rsidRDefault="00872164" w:rsidP="008721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2164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72164" w:rsidRPr="008863B9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72164" w:rsidRPr="008863B9" w:rsidRDefault="00872164" w:rsidP="008721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2164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72164" w:rsidRDefault="00872164" w:rsidP="008721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9A1681D" w:rsidR="001E41F3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</w:p>
    <w:p w14:paraId="72468535" w14:textId="77777777" w:rsidR="007647B2" w:rsidRDefault="007647B2" w:rsidP="007647B2">
      <w:pPr>
        <w:pStyle w:val="Heading4"/>
        <w:rPr>
          <w:lang w:val="en-US"/>
        </w:rPr>
      </w:pPr>
      <w:bookmarkStart w:id="3" w:name="_Toc20155854"/>
      <w:bookmarkStart w:id="4" w:name="_Toc27501011"/>
      <w:bookmarkStart w:id="5" w:name="_Toc36049137"/>
      <w:r w:rsidRPr="00CD2008">
        <w:rPr>
          <w:lang w:val="en-US"/>
        </w:rPr>
        <w:t>9A</w:t>
      </w:r>
      <w:r>
        <w:t>.3.1.2</w:t>
      </w:r>
      <w:r>
        <w:tab/>
        <w:t>Syntax</w:t>
      </w:r>
      <w:bookmarkEnd w:id="3"/>
      <w:bookmarkEnd w:id="4"/>
      <w:bookmarkEnd w:id="5"/>
    </w:p>
    <w:p w14:paraId="167140D0" w14:textId="77777777" w:rsidR="007647B2" w:rsidRPr="006C461B" w:rsidRDefault="007647B2" w:rsidP="007647B2">
      <w:pPr>
        <w:rPr>
          <w:lang w:val="en-US"/>
        </w:rPr>
      </w:pPr>
      <w:r>
        <w:rPr>
          <w:rFonts w:eastAsia="SimSun"/>
          <w:lang w:val="en-US"/>
        </w:rPr>
        <w:t xml:space="preserve">The </w:t>
      </w:r>
      <w:r w:rsidRPr="00061B3D">
        <w:rPr>
          <w:rFonts w:eastAsia="SimSun"/>
          <w:lang w:val="en-US"/>
        </w:rPr>
        <w:t>application/</w:t>
      </w:r>
      <w:proofErr w:type="spellStart"/>
      <w:r>
        <w:rPr>
          <w:rFonts w:eastAsia="SimSun"/>
          <w:lang w:val="en-US"/>
        </w:rPr>
        <w:t>pidf</w:t>
      </w:r>
      <w:r w:rsidRPr="00061B3D">
        <w:rPr>
          <w:rFonts w:eastAsia="SimSun"/>
          <w:lang w:val="en-US"/>
        </w:rPr>
        <w:t>+xml</w:t>
      </w:r>
      <w:proofErr w:type="spellEnd"/>
      <w:r>
        <w:rPr>
          <w:rFonts w:eastAsia="SimSun"/>
          <w:lang w:val="en-US"/>
        </w:rPr>
        <w:t xml:space="preserve"> MIME body indicating per-user functional alias information is constructed according to </w:t>
      </w:r>
      <w:r>
        <w:rPr>
          <w:rFonts w:eastAsia="SimSun"/>
        </w:rPr>
        <w:t>IETF RFC 3863 [52] and:</w:t>
      </w:r>
    </w:p>
    <w:p w14:paraId="11D01719" w14:textId="77777777" w:rsidR="007647B2" w:rsidRDefault="007647B2" w:rsidP="007647B2">
      <w:pPr>
        <w:pStyle w:val="B1"/>
        <w:rPr>
          <w:rFonts w:eastAsia="SimSun"/>
        </w:rPr>
      </w:pPr>
      <w:r>
        <w:rPr>
          <w:rFonts w:eastAsia="SimSun"/>
          <w:lang w:val="en-US"/>
        </w:rPr>
        <w:t>1)</w:t>
      </w:r>
      <w:r>
        <w:rPr>
          <w:rFonts w:eastAsia="SimSun"/>
        </w:rPr>
        <w:tab/>
      </w:r>
      <w:proofErr w:type="gramStart"/>
      <w:r>
        <w:rPr>
          <w:rFonts w:eastAsia="SimSun"/>
          <w:lang w:val="en-US"/>
        </w:rPr>
        <w:t>contains</w:t>
      </w:r>
      <w:proofErr w:type="gramEnd"/>
      <w:r>
        <w:rPr>
          <w:rFonts w:eastAsia="SimSun"/>
          <w:lang w:val="en-US"/>
        </w:rPr>
        <w:t xml:space="preserve"> a </w:t>
      </w:r>
      <w:r>
        <w:rPr>
          <w:rFonts w:eastAsia="SimSun"/>
        </w:rPr>
        <w:t>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root element</w:t>
      </w:r>
      <w:r>
        <w:rPr>
          <w:rFonts w:eastAsia="SimSun"/>
          <w:lang w:val="en-US"/>
        </w:rPr>
        <w:t xml:space="preserve"> according to </w:t>
      </w:r>
      <w:r>
        <w:rPr>
          <w:rFonts w:eastAsia="SimSun"/>
        </w:rPr>
        <w:t>IETF RFC 3863 [52];</w:t>
      </w:r>
    </w:p>
    <w:p w14:paraId="7712E203" w14:textId="77777777" w:rsidR="007647B2" w:rsidRPr="006C461B" w:rsidRDefault="007647B2" w:rsidP="007647B2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2)</w:t>
      </w:r>
      <w:r>
        <w:rPr>
          <w:rFonts w:eastAsia="SimSun"/>
        </w:rPr>
        <w:tab/>
      </w:r>
      <w:proofErr w:type="gramStart"/>
      <w:r>
        <w:rPr>
          <w:rFonts w:eastAsia="SimSun"/>
          <w:lang w:val="en-US"/>
        </w:rPr>
        <w:t>contains</w:t>
      </w:r>
      <w:proofErr w:type="gramEnd"/>
      <w:r>
        <w:rPr>
          <w:rFonts w:eastAsia="SimSun"/>
          <w:lang w:val="en-US"/>
        </w:rPr>
        <w:t xml:space="preserve"> an "entity" attribute of the </w:t>
      </w:r>
      <w:r>
        <w:rPr>
          <w:rFonts w:eastAsia="SimSun"/>
        </w:rPr>
        <w:t>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element</w:t>
      </w:r>
      <w:r>
        <w:rPr>
          <w:rFonts w:eastAsia="SimSun"/>
          <w:lang w:val="en-US"/>
        </w:rPr>
        <w:t xml:space="preserve"> set to the MCPTT ID of the MCPTT user</w:t>
      </w:r>
      <w:r>
        <w:rPr>
          <w:rFonts w:eastAsia="SimSun"/>
        </w:rPr>
        <w:t>;</w:t>
      </w:r>
    </w:p>
    <w:p w14:paraId="2A757551" w14:textId="77777777" w:rsidR="007647B2" w:rsidRPr="00FF687A" w:rsidRDefault="007647B2" w:rsidP="007647B2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3</w:t>
      </w:r>
      <w:r>
        <w:rPr>
          <w:rFonts w:eastAsia="SimSun"/>
        </w:rPr>
        <w:t>)</w:t>
      </w:r>
      <w:r>
        <w:rPr>
          <w:rFonts w:eastAsia="SimSun"/>
        </w:rPr>
        <w:tab/>
      </w:r>
      <w:proofErr w:type="gramStart"/>
      <w:r>
        <w:rPr>
          <w:rFonts w:eastAsia="SimSun"/>
          <w:lang w:val="en-US"/>
        </w:rPr>
        <w:t>contains</w:t>
      </w:r>
      <w:proofErr w:type="gramEnd"/>
      <w:r>
        <w:rPr>
          <w:rFonts w:eastAsia="SimSun"/>
          <w:lang w:val="en-US"/>
        </w:rPr>
        <w:t xml:space="preserve"> </w:t>
      </w:r>
      <w:r>
        <w:rPr>
          <w:rFonts w:eastAsia="SimSun"/>
        </w:rPr>
        <w:t>one &lt;</w:t>
      </w:r>
      <w:r>
        <w:rPr>
          <w:rFonts w:eastAsia="SimSun"/>
          <w:lang w:val="en-US"/>
        </w:rPr>
        <w:t>tuple</w:t>
      </w:r>
      <w:r>
        <w:rPr>
          <w:rFonts w:eastAsia="SimSun"/>
        </w:rPr>
        <w:t xml:space="preserve">&gt; </w:t>
      </w:r>
      <w:r>
        <w:rPr>
          <w:rFonts w:eastAsia="SimSun"/>
          <w:lang w:val="en-US"/>
        </w:rPr>
        <w:t xml:space="preserve">child </w:t>
      </w:r>
      <w:r>
        <w:rPr>
          <w:rFonts w:eastAsia="SimSun"/>
        </w:rPr>
        <w:t xml:space="preserve">element </w:t>
      </w:r>
      <w:r>
        <w:rPr>
          <w:rFonts w:eastAsia="SimSun"/>
          <w:lang w:val="en-US"/>
        </w:rPr>
        <w:t xml:space="preserve">according to </w:t>
      </w:r>
      <w:r>
        <w:rPr>
          <w:rFonts w:eastAsia="SimSun"/>
        </w:rPr>
        <w:t>IETF RFC 3863 [52]</w:t>
      </w:r>
      <w:r>
        <w:rPr>
          <w:rFonts w:eastAsia="SimSun"/>
          <w:lang w:val="en-US"/>
        </w:rPr>
        <w:t xml:space="preserve"> per </w:t>
      </w:r>
      <w:r>
        <w:rPr>
          <w:rFonts w:eastAsia="SimSun"/>
        </w:rPr>
        <w:t>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element;</w:t>
      </w:r>
    </w:p>
    <w:p w14:paraId="77227160" w14:textId="77777777" w:rsidR="007647B2" w:rsidRDefault="007647B2" w:rsidP="007647B2">
      <w:pPr>
        <w:pStyle w:val="B1"/>
        <w:rPr>
          <w:rFonts w:eastAsia="SimSun"/>
          <w:lang w:val="en-US"/>
        </w:rPr>
      </w:pPr>
      <w:r w:rsidRPr="00BC3814">
        <w:rPr>
          <w:rFonts w:eastAsia="SimSun"/>
          <w:lang w:val="en-US"/>
        </w:rPr>
        <w:t>4)</w:t>
      </w:r>
      <w:r w:rsidRPr="00BC3814">
        <w:rPr>
          <w:rFonts w:eastAsia="SimSun"/>
          <w:lang w:val="en-US"/>
        </w:rPr>
        <w:tab/>
      </w:r>
      <w:proofErr w:type="gramStart"/>
      <w:r w:rsidRPr="00BC3814">
        <w:rPr>
          <w:rFonts w:eastAsia="SimSun"/>
          <w:lang w:val="en-US"/>
        </w:rPr>
        <w:t>can</w:t>
      </w:r>
      <w:proofErr w:type="gramEnd"/>
      <w:r w:rsidRPr="00BC3814">
        <w:rPr>
          <w:rFonts w:eastAsia="SimSun"/>
          <w:lang w:val="en-US"/>
        </w:rPr>
        <w:t xml:space="preserve"> contain a &lt;p-id-fa&gt; child element</w:t>
      </w:r>
      <w:r w:rsidRPr="00BC3814">
        <w:rPr>
          <w:rFonts w:eastAsia="SimSun"/>
        </w:rPr>
        <w:t xml:space="preserve"> </w:t>
      </w:r>
      <w:r w:rsidRPr="00BC3814">
        <w:t>defined in the XML schema defined in table</w:t>
      </w:r>
      <w:r w:rsidRPr="00BC3814">
        <w:rPr>
          <w:rFonts w:eastAsia="SimSun"/>
        </w:rPr>
        <w:t> </w:t>
      </w:r>
      <w:r w:rsidRPr="00BC3814">
        <w:t>9</w:t>
      </w:r>
      <w:r w:rsidRPr="00BC3814">
        <w:rPr>
          <w:lang w:val="en-US"/>
        </w:rPr>
        <w:t>A</w:t>
      </w:r>
      <w:r w:rsidRPr="00BC3814">
        <w:t>.3.1</w:t>
      </w:r>
      <w:r w:rsidRPr="00BC3814">
        <w:rPr>
          <w:lang w:val="en-US"/>
        </w:rPr>
        <w:t>.2</w:t>
      </w:r>
      <w:r w:rsidRPr="00BC3814">
        <w:t>-</w:t>
      </w:r>
      <w:r w:rsidRPr="00BC3814">
        <w:rPr>
          <w:lang w:val="en-US"/>
        </w:rPr>
        <w:t xml:space="preserve">1, </w:t>
      </w:r>
      <w:r w:rsidRPr="00BC3814">
        <w:rPr>
          <w:rFonts w:eastAsia="SimSun"/>
        </w:rPr>
        <w:t>of the &lt;</w:t>
      </w:r>
      <w:r w:rsidRPr="00BC3814">
        <w:rPr>
          <w:rFonts w:eastAsia="SimSun"/>
          <w:lang w:val="en-US"/>
        </w:rPr>
        <w:t>presence</w:t>
      </w:r>
      <w:r w:rsidRPr="00BC3814">
        <w:rPr>
          <w:rFonts w:eastAsia="SimSun"/>
        </w:rPr>
        <w:t>&gt;</w:t>
      </w:r>
      <w:r>
        <w:rPr>
          <w:rFonts w:eastAsia="SimSun"/>
        </w:rPr>
        <w:t xml:space="preserve"> element </w:t>
      </w:r>
      <w:r>
        <w:rPr>
          <w:rFonts w:eastAsia="SimSun"/>
          <w:lang w:val="en-US"/>
        </w:rPr>
        <w:t xml:space="preserve">set </w:t>
      </w:r>
      <w:r>
        <w:rPr>
          <w:rFonts w:eastAsia="SimSun"/>
        </w:rPr>
        <w:t xml:space="preserve">to </w:t>
      </w:r>
      <w:r>
        <w:rPr>
          <w:rFonts w:eastAsia="SimSun"/>
          <w:lang w:val="en-US"/>
        </w:rPr>
        <w:t>an identifier of a SIP PUBLISH request;</w:t>
      </w:r>
    </w:p>
    <w:p w14:paraId="7F645E9E" w14:textId="77777777" w:rsidR="007647B2" w:rsidRPr="00316113" w:rsidRDefault="007647B2" w:rsidP="007647B2">
      <w:pPr>
        <w:pStyle w:val="B1"/>
        <w:rPr>
          <w:rFonts w:eastAsia="SimSun"/>
          <w:lang w:val="en-US"/>
        </w:rPr>
      </w:pPr>
      <w:r w:rsidRPr="00316113">
        <w:rPr>
          <w:rFonts w:eastAsia="SimSun"/>
          <w:lang w:val="en-US"/>
        </w:rPr>
        <w:t>5)</w:t>
      </w:r>
      <w:r w:rsidRPr="00316113">
        <w:rPr>
          <w:rFonts w:eastAsia="SimSun"/>
          <w:lang w:val="en-US"/>
        </w:rPr>
        <w:tab/>
      </w:r>
      <w:proofErr w:type="gramStart"/>
      <w:r w:rsidRPr="00316113">
        <w:rPr>
          <w:rFonts w:eastAsia="SimSun"/>
          <w:lang w:val="en-US"/>
        </w:rPr>
        <w:t>contains</w:t>
      </w:r>
      <w:proofErr w:type="gramEnd"/>
      <w:r w:rsidRPr="00316113">
        <w:rPr>
          <w:rFonts w:eastAsia="SimSun"/>
          <w:lang w:val="en-US"/>
        </w:rPr>
        <w:t xml:space="preserve"> an </w:t>
      </w:r>
      <w:r w:rsidRPr="00316113">
        <w:rPr>
          <w:rFonts w:eastAsia="SimSun"/>
        </w:rPr>
        <w:t>"id" attribute of the &lt;</w:t>
      </w:r>
      <w:r w:rsidRPr="00316113">
        <w:rPr>
          <w:rFonts w:eastAsia="SimSun"/>
          <w:lang w:val="en-US"/>
        </w:rPr>
        <w:t>tuple</w:t>
      </w:r>
      <w:r w:rsidRPr="00316113">
        <w:rPr>
          <w:rFonts w:eastAsia="SimSun"/>
        </w:rPr>
        <w:t xml:space="preserve">&gt; element </w:t>
      </w:r>
      <w:r w:rsidRPr="00316113">
        <w:rPr>
          <w:rFonts w:eastAsia="SimSun"/>
          <w:lang w:val="en-US"/>
        </w:rPr>
        <w:t xml:space="preserve">set </w:t>
      </w:r>
      <w:r w:rsidRPr="00316113">
        <w:rPr>
          <w:rFonts w:eastAsia="SimSun"/>
        </w:rPr>
        <w:t xml:space="preserve">to the MCPTT </w:t>
      </w:r>
      <w:r>
        <w:rPr>
          <w:rFonts w:eastAsia="SimSun"/>
          <w:lang w:val="en-US"/>
        </w:rPr>
        <w:t>client</w:t>
      </w:r>
      <w:r w:rsidRPr="00316113">
        <w:rPr>
          <w:rFonts w:eastAsia="SimSun"/>
        </w:rPr>
        <w:t xml:space="preserve"> ID</w:t>
      </w:r>
      <w:r w:rsidRPr="00316113">
        <w:rPr>
          <w:rFonts w:eastAsia="SimSun"/>
          <w:lang w:val="en-US"/>
        </w:rPr>
        <w:t>;</w:t>
      </w:r>
    </w:p>
    <w:p w14:paraId="488EBF38" w14:textId="77777777" w:rsidR="007647B2" w:rsidRPr="00316113" w:rsidRDefault="007647B2" w:rsidP="007647B2">
      <w:pPr>
        <w:pStyle w:val="B1"/>
        <w:rPr>
          <w:rFonts w:eastAsia="SimSun"/>
          <w:lang w:val="en-US"/>
        </w:rPr>
      </w:pPr>
      <w:r w:rsidRPr="00316113">
        <w:rPr>
          <w:rFonts w:eastAsia="SimSun"/>
          <w:lang w:val="en-US"/>
        </w:rPr>
        <w:t>6)</w:t>
      </w:r>
      <w:r w:rsidRPr="00316113">
        <w:rPr>
          <w:rFonts w:eastAsia="SimSun"/>
          <w:lang w:val="en-US"/>
        </w:rPr>
        <w:tab/>
      </w:r>
      <w:proofErr w:type="gramStart"/>
      <w:r w:rsidRPr="00316113">
        <w:rPr>
          <w:rFonts w:eastAsia="SimSun"/>
          <w:lang w:val="en-US"/>
        </w:rPr>
        <w:t>contains</w:t>
      </w:r>
      <w:proofErr w:type="gramEnd"/>
      <w:r w:rsidRPr="00316113">
        <w:rPr>
          <w:rFonts w:eastAsia="SimSun"/>
          <w:lang w:val="en-US"/>
        </w:rPr>
        <w:t xml:space="preserve"> one &lt;status&gt; child element</w:t>
      </w:r>
      <w:r w:rsidRPr="00316113">
        <w:rPr>
          <w:rFonts w:eastAsia="SimSun"/>
        </w:rPr>
        <w:t xml:space="preserve"> of </w:t>
      </w:r>
      <w:r w:rsidRPr="00316113">
        <w:rPr>
          <w:rFonts w:eastAsia="SimSun"/>
          <w:lang w:val="en-US"/>
        </w:rPr>
        <w:t>each</w:t>
      </w:r>
      <w:r w:rsidRPr="00316113">
        <w:rPr>
          <w:rFonts w:eastAsia="SimSun"/>
        </w:rPr>
        <w:t xml:space="preserve"> &lt;</w:t>
      </w:r>
      <w:r w:rsidRPr="00316113">
        <w:rPr>
          <w:rFonts w:eastAsia="SimSun"/>
          <w:lang w:val="en-US"/>
        </w:rPr>
        <w:t>tuple</w:t>
      </w:r>
      <w:r w:rsidRPr="00316113">
        <w:rPr>
          <w:rFonts w:eastAsia="SimSun"/>
        </w:rPr>
        <w:t>&gt; element</w:t>
      </w:r>
      <w:r w:rsidRPr="00316113">
        <w:rPr>
          <w:rFonts w:eastAsia="SimSun"/>
          <w:lang w:val="en-US"/>
        </w:rPr>
        <w:t>;</w:t>
      </w:r>
    </w:p>
    <w:p w14:paraId="274AAFDF" w14:textId="77777777" w:rsidR="007647B2" w:rsidRPr="00316113" w:rsidRDefault="007647B2" w:rsidP="007647B2">
      <w:pPr>
        <w:pStyle w:val="B1"/>
        <w:rPr>
          <w:rFonts w:eastAsia="SimSun"/>
          <w:lang w:val="en-US"/>
        </w:rPr>
      </w:pPr>
      <w:r w:rsidRPr="00316113">
        <w:rPr>
          <w:rFonts w:eastAsia="SimSun"/>
          <w:lang w:val="en-US"/>
        </w:rPr>
        <w:t>7</w:t>
      </w:r>
      <w:r w:rsidRPr="00316113">
        <w:rPr>
          <w:rFonts w:eastAsia="SimSun"/>
        </w:rPr>
        <w:t>)</w:t>
      </w:r>
      <w:r w:rsidRPr="00316113">
        <w:rPr>
          <w:rFonts w:eastAsia="SimSun"/>
        </w:rPr>
        <w:tab/>
      </w:r>
      <w:proofErr w:type="gramStart"/>
      <w:r w:rsidRPr="00316113">
        <w:rPr>
          <w:rFonts w:eastAsia="SimSun"/>
          <w:lang w:val="en-US"/>
        </w:rPr>
        <w:t>contains</w:t>
      </w:r>
      <w:proofErr w:type="gramEnd"/>
      <w:r w:rsidRPr="00316113">
        <w:rPr>
          <w:rFonts w:eastAsia="SimSun"/>
          <w:lang w:val="en-US"/>
        </w:rPr>
        <w:t xml:space="preserve"> </w:t>
      </w:r>
      <w:r w:rsidRPr="00316113">
        <w:rPr>
          <w:rFonts w:eastAsia="SimSun"/>
        </w:rPr>
        <w:t xml:space="preserve">one </w:t>
      </w:r>
      <w:r w:rsidRPr="00316113">
        <w:rPr>
          <w:lang w:val="en-US"/>
        </w:rPr>
        <w:t>&lt;</w:t>
      </w:r>
      <w:proofErr w:type="spellStart"/>
      <w:r w:rsidRPr="00316113">
        <w:rPr>
          <w:rFonts w:eastAsia="SimSun"/>
          <w:lang w:val="en-US"/>
        </w:rPr>
        <w:t>functiona</w:t>
      </w:r>
      <w:r>
        <w:rPr>
          <w:rFonts w:eastAsia="SimSun"/>
          <w:lang w:val="en-US"/>
        </w:rPr>
        <w:t>l</w:t>
      </w:r>
      <w:r w:rsidRPr="00316113">
        <w:rPr>
          <w:rFonts w:eastAsia="SimSun"/>
          <w:lang w:val="en-US"/>
        </w:rPr>
        <w:t>Alias</w:t>
      </w:r>
      <w:proofErr w:type="spellEnd"/>
      <w:r w:rsidRPr="00316113">
        <w:rPr>
          <w:rFonts w:eastAsia="SimSun"/>
        </w:rPr>
        <w:t xml:space="preserve">&gt; </w:t>
      </w:r>
      <w:r w:rsidRPr="00316113">
        <w:rPr>
          <w:rFonts w:eastAsia="SimSun"/>
          <w:lang w:val="en-US"/>
        </w:rPr>
        <w:t xml:space="preserve">child </w:t>
      </w:r>
      <w:r w:rsidRPr="00316113">
        <w:rPr>
          <w:rFonts w:eastAsia="SimSun"/>
        </w:rPr>
        <w:t xml:space="preserve">element </w:t>
      </w:r>
      <w:r w:rsidRPr="00316113">
        <w:t>defined in the XML schema defined in table</w:t>
      </w:r>
      <w:r w:rsidRPr="00316113">
        <w:rPr>
          <w:rFonts w:eastAsia="SimSun"/>
        </w:rPr>
        <w:t> </w:t>
      </w:r>
      <w:r>
        <w:rPr>
          <w:lang w:val="en-US"/>
        </w:rPr>
        <w:t>9</w:t>
      </w:r>
      <w:r w:rsidRPr="00316113">
        <w:rPr>
          <w:lang w:val="en-US"/>
        </w:rPr>
        <w:t>A</w:t>
      </w:r>
      <w:r w:rsidRPr="00316113">
        <w:t>.3.1</w:t>
      </w:r>
      <w:r w:rsidRPr="00316113">
        <w:rPr>
          <w:lang w:val="en-US"/>
        </w:rPr>
        <w:t>.2</w:t>
      </w:r>
      <w:r w:rsidRPr="00316113">
        <w:t>-</w:t>
      </w:r>
      <w:r w:rsidRPr="00316113">
        <w:rPr>
          <w:lang w:val="en-US"/>
        </w:rPr>
        <w:t xml:space="preserve">1, of </w:t>
      </w:r>
      <w:r w:rsidRPr="00316113">
        <w:rPr>
          <w:rFonts w:eastAsia="SimSun"/>
        </w:rPr>
        <w:t xml:space="preserve">the </w:t>
      </w:r>
      <w:r w:rsidRPr="00316113">
        <w:t>&lt;status&gt; element</w:t>
      </w:r>
      <w:r w:rsidRPr="00316113">
        <w:rPr>
          <w:lang w:val="en-US"/>
        </w:rPr>
        <w:t xml:space="preserve">, </w:t>
      </w:r>
      <w:r w:rsidRPr="00316113">
        <w:rPr>
          <w:rFonts w:eastAsia="SimSun"/>
        </w:rPr>
        <w:t xml:space="preserve">for each </w:t>
      </w:r>
      <w:r w:rsidRPr="00316113">
        <w:rPr>
          <w:rFonts w:eastAsia="SimSun"/>
          <w:lang w:val="en-US"/>
        </w:rPr>
        <w:t>functional alias</w:t>
      </w:r>
      <w:r w:rsidRPr="00316113">
        <w:rPr>
          <w:rFonts w:eastAsia="SimSun"/>
        </w:rPr>
        <w:t xml:space="preserve"> in which </w:t>
      </w:r>
      <w:r w:rsidRPr="00316113">
        <w:t xml:space="preserve">the MCPTT user </w:t>
      </w:r>
      <w:r w:rsidRPr="00316113">
        <w:rPr>
          <w:lang w:val="en-US"/>
        </w:rPr>
        <w:t>is interested</w:t>
      </w:r>
      <w:r w:rsidRPr="00316113">
        <w:rPr>
          <w:rFonts w:eastAsia="SimSun"/>
        </w:rPr>
        <w:t>;</w:t>
      </w:r>
    </w:p>
    <w:p w14:paraId="7749C065" w14:textId="77777777" w:rsidR="007647B2" w:rsidRPr="00316113" w:rsidRDefault="007647B2" w:rsidP="007647B2">
      <w:pPr>
        <w:pStyle w:val="B1"/>
        <w:rPr>
          <w:rFonts w:eastAsia="SimSun"/>
          <w:lang w:val="en-US"/>
        </w:rPr>
      </w:pPr>
      <w:r w:rsidRPr="00316113">
        <w:rPr>
          <w:rFonts w:eastAsia="SimSun"/>
          <w:lang w:val="en-US"/>
        </w:rPr>
        <w:t>8</w:t>
      </w:r>
      <w:r w:rsidRPr="00316113">
        <w:rPr>
          <w:rFonts w:eastAsia="SimSun"/>
        </w:rPr>
        <w:t>)</w:t>
      </w:r>
      <w:r w:rsidRPr="00316113">
        <w:rPr>
          <w:rFonts w:eastAsia="SimSun"/>
        </w:rPr>
        <w:tab/>
      </w:r>
      <w:proofErr w:type="gramStart"/>
      <w:r w:rsidRPr="00316113">
        <w:rPr>
          <w:rFonts w:eastAsia="SimSun"/>
          <w:lang w:val="en-US"/>
        </w:rPr>
        <w:t>contains</w:t>
      </w:r>
      <w:proofErr w:type="gramEnd"/>
      <w:r w:rsidRPr="00316113">
        <w:rPr>
          <w:rFonts w:eastAsia="SimSun"/>
          <w:lang w:val="en-US"/>
        </w:rPr>
        <w:t xml:space="preserve"> </w:t>
      </w:r>
      <w:r w:rsidRPr="00316113">
        <w:rPr>
          <w:lang w:val="en-US"/>
        </w:rPr>
        <w:t xml:space="preserve">a </w:t>
      </w:r>
      <w:r w:rsidRPr="00316113">
        <w:t>"</w:t>
      </w:r>
      <w:proofErr w:type="spellStart"/>
      <w:r w:rsidRPr="00316113">
        <w:rPr>
          <w:lang w:val="en-US"/>
        </w:rPr>
        <w:t>functionalAliasID</w:t>
      </w:r>
      <w:proofErr w:type="spellEnd"/>
      <w:r w:rsidRPr="00316113">
        <w:t xml:space="preserve">" attribute </w:t>
      </w:r>
      <w:r w:rsidRPr="00316113">
        <w:rPr>
          <w:lang w:val="en-US"/>
        </w:rPr>
        <w:t xml:space="preserve">of </w:t>
      </w:r>
      <w:r w:rsidRPr="00316113">
        <w:rPr>
          <w:rFonts w:eastAsia="SimSun"/>
        </w:rPr>
        <w:t xml:space="preserve">each </w:t>
      </w:r>
      <w:r w:rsidRPr="00316113">
        <w:rPr>
          <w:lang w:val="en-US"/>
        </w:rPr>
        <w:t>&lt;</w:t>
      </w:r>
      <w:proofErr w:type="spellStart"/>
      <w:r w:rsidRPr="00316113">
        <w:rPr>
          <w:rFonts w:eastAsia="SimSun"/>
          <w:lang w:val="en-US"/>
        </w:rPr>
        <w:t>fucntionalA</w:t>
      </w:r>
      <w:r>
        <w:rPr>
          <w:rFonts w:eastAsia="SimSun"/>
          <w:lang w:val="en-US"/>
        </w:rPr>
        <w:t>l</w:t>
      </w:r>
      <w:r w:rsidRPr="00316113">
        <w:rPr>
          <w:rFonts w:eastAsia="SimSun"/>
          <w:lang w:val="en-US"/>
        </w:rPr>
        <w:t>ias</w:t>
      </w:r>
      <w:proofErr w:type="spellEnd"/>
      <w:r w:rsidRPr="00316113">
        <w:rPr>
          <w:rFonts w:eastAsia="SimSun"/>
        </w:rPr>
        <w:t>&gt;</w:t>
      </w:r>
      <w:r w:rsidRPr="00316113">
        <w:t xml:space="preserve"> element </w:t>
      </w:r>
      <w:r w:rsidRPr="00316113">
        <w:rPr>
          <w:lang w:val="en-US"/>
        </w:rPr>
        <w:t xml:space="preserve">set </w:t>
      </w:r>
      <w:r w:rsidRPr="00316113">
        <w:t xml:space="preserve">to the </w:t>
      </w:r>
      <w:r w:rsidRPr="00316113">
        <w:rPr>
          <w:lang w:val="en-US"/>
        </w:rPr>
        <w:t>functional alias</w:t>
      </w:r>
      <w:r w:rsidRPr="00316113">
        <w:t xml:space="preserve"> ID of the </w:t>
      </w:r>
      <w:r w:rsidRPr="00316113">
        <w:rPr>
          <w:rFonts w:eastAsia="SimSun"/>
          <w:lang w:val="en-US"/>
        </w:rPr>
        <w:t>functional alias</w:t>
      </w:r>
      <w:r w:rsidRPr="00316113">
        <w:rPr>
          <w:rFonts w:eastAsia="SimSun"/>
        </w:rPr>
        <w:t xml:space="preserve"> in which </w:t>
      </w:r>
      <w:r w:rsidRPr="00316113">
        <w:t xml:space="preserve">the MCPTT user </w:t>
      </w:r>
      <w:r w:rsidRPr="00316113">
        <w:rPr>
          <w:lang w:val="en-US"/>
        </w:rPr>
        <w:t>is interested;</w:t>
      </w:r>
      <w:r w:rsidRPr="00316113">
        <w:rPr>
          <w:rFonts w:eastAsia="SimSun"/>
          <w:lang w:val="en-US"/>
        </w:rPr>
        <w:t>;</w:t>
      </w:r>
    </w:p>
    <w:p w14:paraId="6366E058" w14:textId="77777777" w:rsidR="007647B2" w:rsidRPr="00316113" w:rsidRDefault="007647B2" w:rsidP="007647B2">
      <w:pPr>
        <w:pStyle w:val="B1"/>
        <w:rPr>
          <w:rFonts w:eastAsia="SimSun"/>
          <w:lang w:val="en-US"/>
        </w:rPr>
      </w:pPr>
      <w:r w:rsidRPr="00316113">
        <w:rPr>
          <w:rFonts w:eastAsia="SimSun"/>
          <w:lang w:val="en-US"/>
        </w:rPr>
        <w:t>9</w:t>
      </w:r>
      <w:r w:rsidRPr="00316113">
        <w:rPr>
          <w:rFonts w:eastAsia="SimSun"/>
        </w:rPr>
        <w:t>)</w:t>
      </w:r>
      <w:r w:rsidRPr="00316113">
        <w:rPr>
          <w:rFonts w:eastAsia="SimSun"/>
        </w:rPr>
        <w:tab/>
      </w:r>
      <w:proofErr w:type="gramStart"/>
      <w:r w:rsidRPr="00316113">
        <w:rPr>
          <w:rFonts w:eastAsia="SimSun"/>
          <w:lang w:val="en-US"/>
        </w:rPr>
        <w:t>can</w:t>
      </w:r>
      <w:proofErr w:type="gramEnd"/>
      <w:r w:rsidRPr="00316113">
        <w:rPr>
          <w:rFonts w:eastAsia="SimSun"/>
          <w:lang w:val="en-US"/>
        </w:rPr>
        <w:t xml:space="preserve"> contain </w:t>
      </w:r>
      <w:r w:rsidRPr="00316113">
        <w:rPr>
          <w:lang w:val="en-US"/>
        </w:rPr>
        <w:t xml:space="preserve">a </w:t>
      </w:r>
      <w:r w:rsidRPr="00316113">
        <w:t>"</w:t>
      </w:r>
      <w:r w:rsidRPr="00316113">
        <w:rPr>
          <w:lang w:val="en-US"/>
        </w:rPr>
        <w:t>status</w:t>
      </w:r>
      <w:r w:rsidRPr="00316113">
        <w:t xml:space="preserve">" attribute </w:t>
      </w:r>
      <w:r w:rsidRPr="00316113">
        <w:rPr>
          <w:lang w:val="en-US"/>
        </w:rPr>
        <w:t xml:space="preserve">of </w:t>
      </w:r>
      <w:r w:rsidRPr="00316113">
        <w:rPr>
          <w:rFonts w:eastAsia="SimSun"/>
        </w:rPr>
        <w:t xml:space="preserve">each </w:t>
      </w:r>
      <w:r w:rsidRPr="00316113">
        <w:rPr>
          <w:lang w:val="en-US"/>
        </w:rPr>
        <w:t>&lt;</w:t>
      </w:r>
      <w:proofErr w:type="spellStart"/>
      <w:r w:rsidRPr="00316113">
        <w:rPr>
          <w:rFonts w:eastAsia="SimSun"/>
          <w:lang w:val="en-US"/>
        </w:rPr>
        <w:t>functionalAliasID</w:t>
      </w:r>
      <w:proofErr w:type="spellEnd"/>
      <w:r w:rsidRPr="00316113">
        <w:rPr>
          <w:rFonts w:eastAsia="SimSun"/>
        </w:rPr>
        <w:t>&gt;</w:t>
      </w:r>
      <w:r w:rsidRPr="00316113">
        <w:t xml:space="preserve"> element </w:t>
      </w:r>
      <w:r w:rsidRPr="00316113">
        <w:rPr>
          <w:lang w:val="en-US"/>
        </w:rPr>
        <w:t>indicating the activation status of functional alias for the MCPTT user</w:t>
      </w:r>
      <w:r w:rsidRPr="00316113">
        <w:rPr>
          <w:rFonts w:eastAsia="SimSun"/>
          <w:lang w:val="en-US"/>
        </w:rPr>
        <w:t>; and</w:t>
      </w:r>
    </w:p>
    <w:p w14:paraId="7CB98155" w14:textId="77777777" w:rsidR="007647B2" w:rsidRPr="00316113" w:rsidRDefault="007647B2" w:rsidP="007647B2">
      <w:pPr>
        <w:pStyle w:val="B1"/>
        <w:rPr>
          <w:rFonts w:eastAsia="SimSun"/>
          <w:lang w:val="en-US"/>
        </w:rPr>
      </w:pPr>
      <w:r w:rsidRPr="00316113">
        <w:rPr>
          <w:rFonts w:eastAsia="SimSun"/>
          <w:lang w:val="en-US"/>
        </w:rPr>
        <w:t>10</w:t>
      </w:r>
      <w:r w:rsidRPr="00316113">
        <w:rPr>
          <w:rFonts w:eastAsia="SimSun"/>
        </w:rPr>
        <w:t>)</w:t>
      </w:r>
      <w:r w:rsidRPr="00316113">
        <w:rPr>
          <w:rFonts w:eastAsia="SimSun"/>
        </w:rPr>
        <w:tab/>
      </w:r>
      <w:proofErr w:type="gramStart"/>
      <w:r w:rsidRPr="00316113">
        <w:rPr>
          <w:rFonts w:eastAsia="SimSun"/>
          <w:lang w:val="en-US"/>
        </w:rPr>
        <w:t>can</w:t>
      </w:r>
      <w:proofErr w:type="gramEnd"/>
      <w:r w:rsidRPr="00316113">
        <w:rPr>
          <w:rFonts w:eastAsia="SimSun"/>
          <w:lang w:val="en-US"/>
        </w:rPr>
        <w:t xml:space="preserve"> contain </w:t>
      </w:r>
      <w:r w:rsidRPr="00316113">
        <w:rPr>
          <w:lang w:val="en-US"/>
        </w:rPr>
        <w:t xml:space="preserve">an </w:t>
      </w:r>
      <w:r w:rsidRPr="00316113">
        <w:t>"</w:t>
      </w:r>
      <w:r w:rsidRPr="00316113">
        <w:rPr>
          <w:lang w:val="en-US"/>
        </w:rPr>
        <w:t>expires</w:t>
      </w:r>
      <w:r w:rsidRPr="00316113">
        <w:t xml:space="preserve">" attribute </w:t>
      </w:r>
      <w:r w:rsidRPr="00316113">
        <w:rPr>
          <w:lang w:val="en-US"/>
        </w:rPr>
        <w:t xml:space="preserve">of </w:t>
      </w:r>
      <w:r w:rsidRPr="00316113">
        <w:rPr>
          <w:rFonts w:eastAsia="SimSun"/>
        </w:rPr>
        <w:t xml:space="preserve">each </w:t>
      </w:r>
      <w:r w:rsidRPr="00316113">
        <w:rPr>
          <w:lang w:val="en-US"/>
        </w:rPr>
        <w:t>&lt;</w:t>
      </w:r>
      <w:proofErr w:type="spellStart"/>
      <w:r w:rsidRPr="00316113">
        <w:rPr>
          <w:rFonts w:eastAsia="SimSun"/>
          <w:lang w:val="en-US"/>
        </w:rPr>
        <w:t>functionalAlias</w:t>
      </w:r>
      <w:proofErr w:type="spellEnd"/>
      <w:r w:rsidRPr="00316113">
        <w:rPr>
          <w:rFonts w:eastAsia="SimSun"/>
        </w:rPr>
        <w:t>&gt;</w:t>
      </w:r>
      <w:r w:rsidRPr="00316113">
        <w:t xml:space="preserve"> element </w:t>
      </w:r>
      <w:r w:rsidRPr="00316113">
        <w:rPr>
          <w:lang w:val="en-US"/>
        </w:rPr>
        <w:t>indicating expiration of activation of the functional alias for the MCPTT user</w:t>
      </w:r>
      <w:r w:rsidRPr="00316113">
        <w:rPr>
          <w:rFonts w:eastAsia="SimSun"/>
          <w:lang w:val="en-US"/>
        </w:rPr>
        <w:t>.</w:t>
      </w:r>
    </w:p>
    <w:p w14:paraId="73A39343" w14:textId="77777777" w:rsidR="007647B2" w:rsidRPr="007128BE" w:rsidRDefault="007647B2" w:rsidP="007647B2">
      <w:pPr>
        <w:rPr>
          <w:lang w:val="en-US"/>
        </w:rPr>
      </w:pPr>
      <w:r w:rsidRPr="00316113">
        <w:rPr>
          <w:rFonts w:eastAsia="SimSun"/>
          <w:lang w:val="en-US"/>
        </w:rPr>
        <w:t>The application/</w:t>
      </w:r>
      <w:proofErr w:type="spellStart"/>
      <w:r w:rsidRPr="00316113">
        <w:rPr>
          <w:rFonts w:eastAsia="SimSun"/>
          <w:lang w:val="en-US"/>
        </w:rPr>
        <w:t>pidf+</w:t>
      </w:r>
      <w:r w:rsidRPr="00061B3D">
        <w:rPr>
          <w:rFonts w:eastAsia="SimSun"/>
          <w:lang w:val="en-US"/>
        </w:rPr>
        <w:t>xml</w:t>
      </w:r>
      <w:proofErr w:type="spellEnd"/>
      <w:r>
        <w:rPr>
          <w:rFonts w:eastAsia="SimSun"/>
          <w:lang w:val="en-US"/>
        </w:rPr>
        <w:t xml:space="preserve"> MIME body indicating per-functional alias status information is constructed according to </w:t>
      </w:r>
      <w:r>
        <w:rPr>
          <w:rFonts w:eastAsia="SimSun"/>
        </w:rPr>
        <w:t>IETF RFC 3856 [51] and:</w:t>
      </w:r>
    </w:p>
    <w:p w14:paraId="65555511" w14:textId="77777777" w:rsidR="007647B2" w:rsidRDefault="007647B2" w:rsidP="007647B2">
      <w:pPr>
        <w:pStyle w:val="B1"/>
        <w:rPr>
          <w:rFonts w:eastAsia="SimSun"/>
        </w:rPr>
      </w:pPr>
      <w:r>
        <w:rPr>
          <w:rFonts w:eastAsia="SimSun"/>
          <w:lang w:val="en-US"/>
        </w:rPr>
        <w:t>1)</w:t>
      </w:r>
      <w:r>
        <w:rPr>
          <w:rFonts w:eastAsia="SimSun"/>
        </w:rPr>
        <w:tab/>
      </w:r>
      <w:proofErr w:type="gramStart"/>
      <w:r>
        <w:rPr>
          <w:rFonts w:eastAsia="SimSun"/>
          <w:lang w:val="en-US"/>
        </w:rPr>
        <w:t>contains</w:t>
      </w:r>
      <w:proofErr w:type="gramEnd"/>
      <w:r>
        <w:rPr>
          <w:rFonts w:eastAsia="SimSun"/>
          <w:lang w:val="en-US"/>
        </w:rPr>
        <w:t xml:space="preserve"> </w:t>
      </w:r>
      <w:r>
        <w:rPr>
          <w:rFonts w:eastAsia="SimSun"/>
        </w:rPr>
        <w:t>the 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root element</w:t>
      </w:r>
      <w:r>
        <w:rPr>
          <w:rFonts w:eastAsia="SimSun"/>
          <w:lang w:val="en-US"/>
        </w:rPr>
        <w:t xml:space="preserve"> according to </w:t>
      </w:r>
      <w:r>
        <w:rPr>
          <w:rFonts w:eastAsia="SimSun"/>
        </w:rPr>
        <w:t>IETF RFC 3863 [52];</w:t>
      </w:r>
    </w:p>
    <w:p w14:paraId="15AD6464" w14:textId="77777777" w:rsidR="007647B2" w:rsidRPr="008F2F0D" w:rsidRDefault="007647B2" w:rsidP="007647B2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2)</w:t>
      </w:r>
      <w:r>
        <w:rPr>
          <w:rFonts w:eastAsia="SimSun"/>
        </w:rPr>
        <w:tab/>
      </w:r>
      <w:proofErr w:type="gramStart"/>
      <w:r>
        <w:rPr>
          <w:rFonts w:eastAsia="SimSun"/>
          <w:lang w:val="en-US"/>
        </w:rPr>
        <w:t>contains</w:t>
      </w:r>
      <w:proofErr w:type="gramEnd"/>
      <w:r>
        <w:rPr>
          <w:rFonts w:eastAsia="SimSun"/>
          <w:lang w:val="en-US"/>
        </w:rPr>
        <w:t xml:space="preserve"> an "entity" attribute of the </w:t>
      </w:r>
      <w:r>
        <w:rPr>
          <w:rFonts w:eastAsia="SimSun"/>
        </w:rPr>
        <w:t>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element</w:t>
      </w:r>
      <w:r>
        <w:rPr>
          <w:rFonts w:eastAsia="SimSun"/>
          <w:lang w:val="en-US"/>
        </w:rPr>
        <w:t xml:space="preserve"> set to the functional alias ID of the functional alias</w:t>
      </w:r>
      <w:r>
        <w:rPr>
          <w:rFonts w:eastAsia="SimSun"/>
        </w:rPr>
        <w:t>;</w:t>
      </w:r>
    </w:p>
    <w:p w14:paraId="37F1036E" w14:textId="77777777" w:rsidR="007647B2" w:rsidRDefault="007647B2" w:rsidP="007647B2">
      <w:pPr>
        <w:pStyle w:val="B1"/>
        <w:rPr>
          <w:rFonts w:eastAsia="SimSun"/>
        </w:rPr>
      </w:pPr>
      <w:r>
        <w:rPr>
          <w:rFonts w:eastAsia="SimSun"/>
          <w:lang w:val="en-US"/>
        </w:rPr>
        <w:t>3</w:t>
      </w:r>
      <w:r>
        <w:rPr>
          <w:rFonts w:eastAsia="SimSun"/>
        </w:rPr>
        <w:t>)</w:t>
      </w:r>
      <w:r>
        <w:rPr>
          <w:rFonts w:eastAsia="SimSun"/>
        </w:rPr>
        <w:tab/>
      </w:r>
      <w:proofErr w:type="gramStart"/>
      <w:r>
        <w:rPr>
          <w:rFonts w:eastAsia="SimSun"/>
          <w:lang w:val="en-US"/>
        </w:rPr>
        <w:t>contains</w:t>
      </w:r>
      <w:proofErr w:type="gramEnd"/>
      <w:r>
        <w:rPr>
          <w:rFonts w:eastAsia="SimSun"/>
          <w:lang w:val="en-US"/>
        </w:rPr>
        <w:t xml:space="preserve"> </w:t>
      </w:r>
      <w:r>
        <w:rPr>
          <w:rFonts w:eastAsia="SimSun"/>
        </w:rPr>
        <w:t>one &lt;</w:t>
      </w:r>
      <w:r>
        <w:rPr>
          <w:rFonts w:eastAsia="SimSun"/>
          <w:lang w:val="en-US"/>
        </w:rPr>
        <w:t>tuple</w:t>
      </w:r>
      <w:r>
        <w:rPr>
          <w:rFonts w:eastAsia="SimSun"/>
        </w:rPr>
        <w:t xml:space="preserve">&gt; </w:t>
      </w:r>
      <w:r>
        <w:rPr>
          <w:rFonts w:eastAsia="SimSun"/>
          <w:lang w:val="en-US"/>
        </w:rPr>
        <w:t xml:space="preserve">child </w:t>
      </w:r>
      <w:r>
        <w:rPr>
          <w:rFonts w:eastAsia="SimSun"/>
        </w:rPr>
        <w:t xml:space="preserve">element </w:t>
      </w:r>
      <w:r>
        <w:rPr>
          <w:rFonts w:eastAsia="SimSun"/>
          <w:lang w:val="en-US"/>
        </w:rPr>
        <w:t xml:space="preserve">according to </w:t>
      </w:r>
      <w:r>
        <w:rPr>
          <w:rFonts w:eastAsia="SimSun"/>
        </w:rPr>
        <w:t>IETF RFC 3863 [52]</w:t>
      </w:r>
      <w:r>
        <w:rPr>
          <w:rFonts w:eastAsia="SimSun"/>
          <w:lang w:val="en-US"/>
        </w:rPr>
        <w:t xml:space="preserve"> of </w:t>
      </w:r>
      <w:r>
        <w:rPr>
          <w:rFonts w:eastAsia="SimSun"/>
        </w:rPr>
        <w:t>the 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element;</w:t>
      </w:r>
    </w:p>
    <w:p w14:paraId="341D6828" w14:textId="77777777" w:rsidR="007647B2" w:rsidRDefault="007647B2" w:rsidP="007647B2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4)</w:t>
      </w:r>
      <w:r>
        <w:rPr>
          <w:rFonts w:eastAsia="SimSun"/>
          <w:lang w:val="en-US"/>
        </w:rPr>
        <w:tab/>
      </w:r>
      <w:proofErr w:type="gramStart"/>
      <w:r>
        <w:rPr>
          <w:rFonts w:eastAsia="SimSun"/>
          <w:lang w:val="en-US"/>
        </w:rPr>
        <w:t>can</w:t>
      </w:r>
      <w:proofErr w:type="gramEnd"/>
      <w:r>
        <w:rPr>
          <w:rFonts w:eastAsia="SimSun"/>
          <w:lang w:val="en-US"/>
        </w:rPr>
        <w:t xml:space="preserve"> contain a &lt;p-id-fa&gt; child element</w:t>
      </w:r>
      <w:r>
        <w:rPr>
          <w:rFonts w:eastAsia="SimSun"/>
        </w:rPr>
        <w:t xml:space="preserve"> </w:t>
      </w:r>
      <w:r>
        <w:t xml:space="preserve">defined in </w:t>
      </w:r>
      <w:r w:rsidRPr="00BC3814">
        <w:t>the XML schema defined in table</w:t>
      </w:r>
      <w:r w:rsidRPr="00BC3814">
        <w:rPr>
          <w:rFonts w:eastAsia="SimSun"/>
        </w:rPr>
        <w:t> </w:t>
      </w:r>
      <w:r w:rsidRPr="00BC3814">
        <w:t>9</w:t>
      </w:r>
      <w:r w:rsidRPr="00BC3814">
        <w:rPr>
          <w:lang w:val="en-US"/>
        </w:rPr>
        <w:t>A</w:t>
      </w:r>
      <w:r w:rsidRPr="00BC3814">
        <w:t>.3.1</w:t>
      </w:r>
      <w:r w:rsidRPr="00BC3814">
        <w:rPr>
          <w:lang w:val="en-US"/>
        </w:rPr>
        <w:t>.2</w:t>
      </w:r>
      <w:r w:rsidRPr="00BC3814">
        <w:t>-</w:t>
      </w:r>
      <w:r w:rsidRPr="00BC3814">
        <w:rPr>
          <w:lang w:val="en-US"/>
        </w:rPr>
        <w:t xml:space="preserve">1, </w:t>
      </w:r>
      <w:r w:rsidRPr="00BC3814">
        <w:rPr>
          <w:rFonts w:eastAsia="SimSun"/>
        </w:rPr>
        <w:t>of the</w:t>
      </w:r>
      <w:r>
        <w:rPr>
          <w:rFonts w:eastAsia="SimSun"/>
        </w:rPr>
        <w:t xml:space="preserve"> 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 xml:space="preserve">&gt; element </w:t>
      </w:r>
      <w:r>
        <w:rPr>
          <w:rFonts w:eastAsia="SimSun"/>
          <w:lang w:val="en-US"/>
        </w:rPr>
        <w:t xml:space="preserve">set </w:t>
      </w:r>
      <w:r>
        <w:rPr>
          <w:rFonts w:eastAsia="SimSun"/>
        </w:rPr>
        <w:t xml:space="preserve">to </w:t>
      </w:r>
      <w:r>
        <w:rPr>
          <w:rFonts w:eastAsia="SimSun"/>
          <w:lang w:val="en-US"/>
        </w:rPr>
        <w:t>an identifier of a SIP PUBLISH request;</w:t>
      </w:r>
    </w:p>
    <w:p w14:paraId="67318E29" w14:textId="77777777" w:rsidR="007647B2" w:rsidRPr="007128BE" w:rsidRDefault="007647B2" w:rsidP="007647B2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5)</w:t>
      </w:r>
      <w:r>
        <w:rPr>
          <w:rFonts w:eastAsia="SimSun"/>
          <w:lang w:val="en-US"/>
        </w:rPr>
        <w:tab/>
      </w:r>
      <w:proofErr w:type="gramStart"/>
      <w:r>
        <w:rPr>
          <w:rFonts w:eastAsia="SimSun"/>
          <w:lang w:val="en-US"/>
        </w:rPr>
        <w:t>contains</w:t>
      </w:r>
      <w:proofErr w:type="gramEnd"/>
      <w:r>
        <w:rPr>
          <w:rFonts w:eastAsia="SimSun"/>
          <w:lang w:val="en-US"/>
        </w:rPr>
        <w:t xml:space="preserve"> an </w:t>
      </w:r>
      <w:r>
        <w:rPr>
          <w:rFonts w:eastAsia="SimSun"/>
        </w:rPr>
        <w:t>"id" attribute of the &lt;</w:t>
      </w:r>
      <w:r>
        <w:rPr>
          <w:rFonts w:eastAsia="SimSun"/>
          <w:lang w:val="en-US"/>
        </w:rPr>
        <w:t>tuple</w:t>
      </w:r>
      <w:r>
        <w:rPr>
          <w:rFonts w:eastAsia="SimSun"/>
        </w:rPr>
        <w:t xml:space="preserve">&gt; element </w:t>
      </w:r>
      <w:r>
        <w:rPr>
          <w:rFonts w:eastAsia="SimSun"/>
          <w:lang w:val="en-US"/>
        </w:rPr>
        <w:t xml:space="preserve">set </w:t>
      </w:r>
      <w:r>
        <w:rPr>
          <w:rFonts w:eastAsia="SimSun"/>
        </w:rPr>
        <w:t xml:space="preserve">to </w:t>
      </w:r>
      <w:r w:rsidRPr="00173543">
        <w:rPr>
          <w:rFonts w:eastAsia="SimSun"/>
          <w:lang w:val="en-US"/>
        </w:rPr>
        <w:t xml:space="preserve">the </w:t>
      </w:r>
      <w:r>
        <w:rPr>
          <w:rFonts w:eastAsia="SimSun"/>
          <w:lang w:val="en-US"/>
        </w:rPr>
        <w:t>MCPTT</w:t>
      </w:r>
      <w:r w:rsidRPr="00173543">
        <w:rPr>
          <w:rFonts w:eastAsia="SimSun"/>
          <w:lang w:val="en-US"/>
        </w:rPr>
        <w:t xml:space="preserve"> ID; </w:t>
      </w:r>
    </w:p>
    <w:p w14:paraId="7327AD9B" w14:textId="77777777" w:rsidR="007647B2" w:rsidRDefault="007647B2" w:rsidP="007647B2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6)</w:t>
      </w:r>
      <w:r>
        <w:rPr>
          <w:rFonts w:eastAsia="SimSun"/>
          <w:lang w:val="en-US"/>
        </w:rPr>
        <w:tab/>
      </w:r>
      <w:proofErr w:type="gramStart"/>
      <w:r>
        <w:rPr>
          <w:rFonts w:eastAsia="SimSun"/>
          <w:lang w:val="en-US"/>
        </w:rPr>
        <w:t>contains</w:t>
      </w:r>
      <w:proofErr w:type="gramEnd"/>
      <w:r>
        <w:rPr>
          <w:rFonts w:eastAsia="SimSun"/>
          <w:lang w:val="en-US"/>
        </w:rPr>
        <w:t xml:space="preserve"> one &lt;status&gt; child element</w:t>
      </w:r>
      <w:r>
        <w:rPr>
          <w:rFonts w:eastAsia="SimSun"/>
        </w:rPr>
        <w:t xml:space="preserve"> of </w:t>
      </w:r>
      <w:r>
        <w:rPr>
          <w:rFonts w:eastAsia="SimSun"/>
          <w:lang w:val="en-US"/>
        </w:rPr>
        <w:t>each</w:t>
      </w:r>
      <w:r>
        <w:rPr>
          <w:rFonts w:eastAsia="SimSun"/>
        </w:rPr>
        <w:t xml:space="preserve"> &lt;</w:t>
      </w:r>
      <w:r>
        <w:rPr>
          <w:rFonts w:eastAsia="SimSun"/>
          <w:lang w:val="en-US"/>
        </w:rPr>
        <w:t>tuple</w:t>
      </w:r>
      <w:r>
        <w:rPr>
          <w:rFonts w:eastAsia="SimSun"/>
        </w:rPr>
        <w:t>&gt; element</w:t>
      </w:r>
      <w:r>
        <w:rPr>
          <w:rFonts w:eastAsia="SimSun"/>
          <w:lang w:val="en-US"/>
        </w:rPr>
        <w:t>;</w:t>
      </w:r>
    </w:p>
    <w:p w14:paraId="543C1708" w14:textId="77777777" w:rsidR="007647B2" w:rsidRPr="00436CF9" w:rsidRDefault="007647B2" w:rsidP="007647B2">
      <w:pPr>
        <w:pStyle w:val="B1"/>
      </w:pPr>
      <w:r>
        <w:rPr>
          <w:rFonts w:eastAsia="SimSun"/>
          <w:lang w:val="en-US"/>
        </w:rPr>
        <w:t>7</w:t>
      </w:r>
      <w:r>
        <w:rPr>
          <w:rFonts w:eastAsia="SimSun"/>
        </w:rPr>
        <w:t>)</w:t>
      </w:r>
      <w:r>
        <w:rPr>
          <w:rFonts w:eastAsia="SimSun"/>
        </w:rPr>
        <w:tab/>
      </w:r>
      <w:proofErr w:type="gramStart"/>
      <w:r>
        <w:rPr>
          <w:rFonts w:eastAsia="SimSun"/>
          <w:lang w:val="en-US"/>
        </w:rPr>
        <w:t>contains</w:t>
      </w:r>
      <w:proofErr w:type="gramEnd"/>
      <w:r>
        <w:rPr>
          <w:rFonts w:eastAsia="SimSun"/>
          <w:lang w:val="en-US"/>
        </w:rPr>
        <w:t xml:space="preserve"> one </w:t>
      </w:r>
      <w:r>
        <w:t>&lt;</w:t>
      </w:r>
      <w:proofErr w:type="spellStart"/>
      <w:r w:rsidRPr="00C83D77">
        <w:rPr>
          <w:lang w:val="en-US"/>
        </w:rPr>
        <w:t>functionalAlias</w:t>
      </w:r>
      <w:proofErr w:type="spellEnd"/>
      <w:r>
        <w:t xml:space="preserve">&gt; </w:t>
      </w:r>
      <w:r>
        <w:rPr>
          <w:lang w:val="en-US"/>
        </w:rPr>
        <w:t xml:space="preserve">child </w:t>
      </w:r>
      <w:r>
        <w:t>element defined in the XML schema defined in table</w:t>
      </w:r>
      <w:r>
        <w:rPr>
          <w:rFonts w:eastAsia="SimSun"/>
        </w:rPr>
        <w:t> </w:t>
      </w:r>
      <w:r>
        <w:rPr>
          <w:lang w:val="en-US"/>
        </w:rPr>
        <w:t>9</w:t>
      </w:r>
      <w:r w:rsidRPr="003C310C">
        <w:rPr>
          <w:lang w:val="en-US"/>
        </w:rPr>
        <w:t>A</w:t>
      </w:r>
      <w:r>
        <w:t>.3.1</w:t>
      </w:r>
      <w:r>
        <w:rPr>
          <w:lang w:val="en-US"/>
        </w:rPr>
        <w:t>.2</w:t>
      </w:r>
      <w:r>
        <w:t>-</w:t>
      </w:r>
      <w:r>
        <w:rPr>
          <w:lang w:val="en-US"/>
        </w:rPr>
        <w:t xml:space="preserve">1, of </w:t>
      </w:r>
      <w:r>
        <w:rPr>
          <w:rFonts w:eastAsia="SimSun"/>
        </w:rPr>
        <w:t>the &lt;status&gt; element</w:t>
      </w:r>
      <w:r>
        <w:rPr>
          <w:rFonts w:eastAsia="SimSun"/>
          <w:lang w:val="en-US"/>
        </w:rPr>
        <w:t xml:space="preserve">, </w:t>
      </w:r>
      <w:r>
        <w:rPr>
          <w:rFonts w:eastAsia="SimSun"/>
        </w:rPr>
        <w:t xml:space="preserve">for each MCPTT </w:t>
      </w:r>
      <w:r>
        <w:rPr>
          <w:rFonts w:eastAsia="SimSun"/>
          <w:lang w:val="en-US"/>
        </w:rPr>
        <w:t>ID for which functional alias information is provided</w:t>
      </w:r>
      <w:r>
        <w:t>;</w:t>
      </w:r>
    </w:p>
    <w:p w14:paraId="204C7456" w14:textId="77777777" w:rsidR="007647B2" w:rsidRDefault="007647B2" w:rsidP="007647B2">
      <w:pPr>
        <w:pStyle w:val="B1"/>
        <w:rPr>
          <w:lang w:val="en-US"/>
        </w:rPr>
      </w:pPr>
      <w:r>
        <w:rPr>
          <w:rFonts w:eastAsia="SimSun"/>
          <w:lang w:val="en-US"/>
        </w:rPr>
        <w:t>8</w:t>
      </w:r>
      <w:r>
        <w:rPr>
          <w:rFonts w:eastAsia="SimSun"/>
        </w:rPr>
        <w:t>)</w:t>
      </w:r>
      <w:r>
        <w:rPr>
          <w:rFonts w:eastAsia="SimSun"/>
        </w:rPr>
        <w:tab/>
      </w:r>
      <w:proofErr w:type="gramStart"/>
      <w:r>
        <w:rPr>
          <w:rFonts w:eastAsia="SimSun"/>
          <w:lang w:val="en-US"/>
        </w:rPr>
        <w:t>contains</w:t>
      </w:r>
      <w:proofErr w:type="gramEnd"/>
      <w:r>
        <w:rPr>
          <w:rFonts w:eastAsia="SimSun"/>
          <w:lang w:val="en-US"/>
        </w:rPr>
        <w:t xml:space="preserve"> </w:t>
      </w:r>
      <w:r>
        <w:rPr>
          <w:rFonts w:eastAsia="SimSun"/>
        </w:rPr>
        <w:t xml:space="preserve">one </w:t>
      </w:r>
      <w:r>
        <w:rPr>
          <w:lang w:val="en-US"/>
        </w:rPr>
        <w:t>"</w:t>
      </w:r>
      <w:r>
        <w:rPr>
          <w:rFonts w:eastAsia="SimSun"/>
          <w:lang w:val="en-US"/>
        </w:rPr>
        <w:t>user"</w:t>
      </w:r>
      <w:r>
        <w:rPr>
          <w:rFonts w:eastAsia="SimSun"/>
        </w:rPr>
        <w:t xml:space="preserve"> </w:t>
      </w:r>
      <w:r>
        <w:rPr>
          <w:rFonts w:eastAsia="SimSun"/>
          <w:lang w:val="en-US"/>
        </w:rPr>
        <w:t xml:space="preserve">attribute </w:t>
      </w:r>
      <w:r>
        <w:t>defined in the XML schema defined in table</w:t>
      </w:r>
      <w:r>
        <w:rPr>
          <w:rFonts w:eastAsia="SimSun"/>
        </w:rPr>
        <w:t> </w:t>
      </w:r>
      <w:r>
        <w:t>9</w:t>
      </w:r>
      <w:r w:rsidRPr="00D84B93">
        <w:rPr>
          <w:lang w:val="en-US"/>
        </w:rPr>
        <w:t>A</w:t>
      </w:r>
      <w:r>
        <w:t>.3.1</w:t>
      </w:r>
      <w:r w:rsidRPr="0090688B">
        <w:t>.2</w:t>
      </w:r>
      <w:r>
        <w:t>-2</w:t>
      </w:r>
      <w:r>
        <w:rPr>
          <w:lang w:val="en-US"/>
        </w:rPr>
        <w:t xml:space="preserve">, of </w:t>
      </w:r>
      <w:r>
        <w:rPr>
          <w:rFonts w:eastAsia="SimSun"/>
        </w:rPr>
        <w:t xml:space="preserve">the </w:t>
      </w:r>
      <w:r>
        <w:t>&lt;</w:t>
      </w:r>
      <w:proofErr w:type="spellStart"/>
      <w:r w:rsidRPr="00316113">
        <w:rPr>
          <w:lang w:val="en-US"/>
        </w:rPr>
        <w:t>functionalAlias</w:t>
      </w:r>
      <w:proofErr w:type="spellEnd"/>
      <w:r>
        <w:t>&gt; element</w:t>
      </w:r>
      <w:r>
        <w:rPr>
          <w:lang w:val="en-US"/>
        </w:rPr>
        <w:t xml:space="preserve"> set to </w:t>
      </w:r>
      <w:r>
        <w:rPr>
          <w:rFonts w:eastAsia="SimSun"/>
        </w:rPr>
        <w:t xml:space="preserve">the </w:t>
      </w:r>
      <w:r>
        <w:rPr>
          <w:lang w:val="en-US"/>
        </w:rPr>
        <w:t>MCPTT client ID; and</w:t>
      </w:r>
    </w:p>
    <w:p w14:paraId="3017C655" w14:textId="77777777" w:rsidR="007647B2" w:rsidRDefault="007647B2" w:rsidP="007647B2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9</w:t>
      </w:r>
      <w:r>
        <w:rPr>
          <w:rFonts w:eastAsia="SimSun"/>
        </w:rPr>
        <w:t>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can contain </w:t>
      </w:r>
      <w:r>
        <w:rPr>
          <w:lang w:val="en-US"/>
        </w:rPr>
        <w:t xml:space="preserve">an </w:t>
      </w:r>
      <w:r>
        <w:t>"</w:t>
      </w:r>
      <w:r>
        <w:rPr>
          <w:lang w:val="en-US"/>
        </w:rPr>
        <w:t>expires</w:t>
      </w:r>
      <w:r>
        <w:t>" attribute defined in the XML schema defined in table</w:t>
      </w:r>
      <w:r>
        <w:rPr>
          <w:rFonts w:eastAsia="SimSun"/>
        </w:rPr>
        <w:t> </w:t>
      </w:r>
      <w:r>
        <w:t>9</w:t>
      </w:r>
      <w:r w:rsidRPr="00D84B93">
        <w:rPr>
          <w:lang w:val="en-US"/>
        </w:rPr>
        <w:t>A</w:t>
      </w:r>
      <w:r>
        <w:t>.3.1</w:t>
      </w:r>
      <w:r w:rsidRPr="0090688B">
        <w:t>.2</w:t>
      </w:r>
      <w:r>
        <w:t>-2</w:t>
      </w:r>
      <w:r>
        <w:rPr>
          <w:lang w:val="en-US"/>
        </w:rPr>
        <w:t xml:space="preserve">, of </w:t>
      </w:r>
      <w:r>
        <w:rPr>
          <w:rFonts w:eastAsia="SimSun"/>
          <w:lang w:val="en-US"/>
        </w:rPr>
        <w:t xml:space="preserve">the </w:t>
      </w:r>
      <w:r>
        <w:rPr>
          <w:lang w:val="en-US"/>
        </w:rPr>
        <w:t>&lt;</w:t>
      </w:r>
      <w:proofErr w:type="spellStart"/>
      <w:r>
        <w:rPr>
          <w:rFonts w:eastAsia="SimSun"/>
          <w:lang w:val="en-US"/>
        </w:rPr>
        <w:t>functionalAlias</w:t>
      </w:r>
      <w:proofErr w:type="spellEnd"/>
      <w:r>
        <w:rPr>
          <w:rFonts w:eastAsia="SimSun"/>
        </w:rPr>
        <w:t>&gt;</w:t>
      </w:r>
      <w:r>
        <w:t xml:space="preserve"> element </w:t>
      </w:r>
      <w:r>
        <w:rPr>
          <w:lang w:val="en-US"/>
        </w:rPr>
        <w:t>indicating expiration of activation of the functional alias for the MCPTT user.</w:t>
      </w:r>
    </w:p>
    <w:p w14:paraId="1B208279" w14:textId="77777777" w:rsidR="007647B2" w:rsidRPr="00316113" w:rsidRDefault="007647B2" w:rsidP="007647B2">
      <w:pPr>
        <w:pStyle w:val="TH"/>
        <w:rPr>
          <w:lang w:val="en-US"/>
        </w:rPr>
      </w:pPr>
      <w:r w:rsidRPr="00316113">
        <w:t>Table </w:t>
      </w:r>
      <w:r>
        <w:rPr>
          <w:lang w:val="en-US"/>
        </w:rPr>
        <w:t>9</w:t>
      </w:r>
      <w:r w:rsidRPr="00316113">
        <w:rPr>
          <w:lang w:val="en-US"/>
        </w:rPr>
        <w:t>A</w:t>
      </w:r>
      <w:r w:rsidRPr="00316113">
        <w:t>.3.1</w:t>
      </w:r>
      <w:r w:rsidRPr="00316113">
        <w:rPr>
          <w:lang w:val="en-US"/>
        </w:rPr>
        <w:t>.2</w:t>
      </w:r>
      <w:r w:rsidRPr="00316113">
        <w:t>-</w:t>
      </w:r>
      <w:r w:rsidRPr="00316113">
        <w:rPr>
          <w:lang w:val="en-US"/>
        </w:rPr>
        <w:t>1:</w:t>
      </w:r>
      <w:r w:rsidRPr="00316113">
        <w:t xml:space="preserve"> </w:t>
      </w:r>
      <w:r w:rsidRPr="00316113">
        <w:rPr>
          <w:lang w:val="en-US"/>
        </w:rPr>
        <w:t xml:space="preserve">XML schema with elements and attributes extending the </w:t>
      </w:r>
      <w:r w:rsidRPr="00316113">
        <w:rPr>
          <w:rFonts w:eastAsia="SimSun"/>
          <w:lang w:val="en-US"/>
        </w:rPr>
        <w:t>application/</w:t>
      </w:r>
      <w:proofErr w:type="spellStart"/>
      <w:r w:rsidRPr="00316113">
        <w:rPr>
          <w:rFonts w:eastAsia="SimSun"/>
          <w:lang w:val="en-US"/>
        </w:rPr>
        <w:t>pidf+xml</w:t>
      </w:r>
      <w:proofErr w:type="spellEnd"/>
      <w:r w:rsidRPr="00316113">
        <w:rPr>
          <w:rFonts w:eastAsia="SimSun"/>
          <w:lang w:val="en-US"/>
        </w:rPr>
        <w:t xml:space="preserve"> MIME body</w:t>
      </w:r>
    </w:p>
    <w:p w14:paraId="493A1C65" w14:textId="77777777" w:rsidR="007647B2" w:rsidRPr="00316113" w:rsidRDefault="007647B2" w:rsidP="00764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16113">
        <w:t>&lt;?xml version="1.0" encoding="UTF-8"?&gt;</w:t>
      </w:r>
    </w:p>
    <w:p w14:paraId="5560309F" w14:textId="77777777" w:rsidR="007647B2" w:rsidRPr="00316113" w:rsidRDefault="007647B2" w:rsidP="00764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16113">
        <w:t>&lt;xs:schema</w:t>
      </w:r>
    </w:p>
    <w:p w14:paraId="66362D1C" w14:textId="77777777" w:rsidR="007647B2" w:rsidRPr="00316113" w:rsidRDefault="007647B2" w:rsidP="00764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008">
        <w:rPr>
          <w:lang w:val="de-DE"/>
        </w:rPr>
        <w:t xml:space="preserve">  </w:t>
      </w:r>
      <w:r w:rsidRPr="00316113">
        <w:rPr>
          <w:lang w:val="en-US"/>
        </w:rPr>
        <w:t>targetNamespace="</w:t>
      </w:r>
      <w:r w:rsidRPr="00D93365">
        <w:rPr>
          <w:lang w:val="en-US"/>
        </w:rPr>
        <w:t>urn:3gpp:ns:mcpttPresInfoFA:1.0</w:t>
      </w:r>
      <w:r w:rsidRPr="00316113">
        <w:rPr>
          <w:lang w:val="en-US"/>
        </w:rPr>
        <w:t>"</w:t>
      </w:r>
    </w:p>
    <w:p w14:paraId="476D73D9" w14:textId="77777777" w:rsidR="007647B2" w:rsidRPr="00316113" w:rsidRDefault="007647B2" w:rsidP="00764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xmlns:xs="http://www.w3.org/2001/XMLSchema"</w:t>
      </w:r>
    </w:p>
    <w:p w14:paraId="4D021C28" w14:textId="1326C427" w:rsidR="007647B2" w:rsidRPr="00316113" w:rsidRDefault="007647B2" w:rsidP="00764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xmlns:mcpttPI</w:t>
      </w:r>
      <w:ins w:id="6" w:author="Mike Dolan-2" w:date="2020-06-04T20:13:00Z">
        <w:r>
          <w:rPr>
            <w:lang w:val="en-US"/>
          </w:rPr>
          <w:t>FA</w:t>
        </w:r>
      </w:ins>
      <w:r w:rsidRPr="00316113">
        <w:rPr>
          <w:lang w:val="en-US"/>
        </w:rPr>
        <w:t>10="</w:t>
      </w:r>
      <w:r w:rsidRPr="00D93365">
        <w:rPr>
          <w:lang w:val="en-US"/>
        </w:rPr>
        <w:t>urn:3gpp:ns:mcpttPresInfoFA:1.0</w:t>
      </w:r>
      <w:r w:rsidRPr="00316113">
        <w:rPr>
          <w:lang w:val="en-US"/>
        </w:rPr>
        <w:t>"</w:t>
      </w:r>
    </w:p>
    <w:p w14:paraId="64FEF994" w14:textId="77777777" w:rsidR="007647B2" w:rsidRPr="00316113" w:rsidRDefault="007647B2" w:rsidP="00764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elementFormDefault="qualified" attributeFormDefault="unqualified"&gt;</w:t>
      </w:r>
    </w:p>
    <w:p w14:paraId="24B994CF" w14:textId="77777777" w:rsidR="007647B2" w:rsidRPr="00316113" w:rsidRDefault="007647B2" w:rsidP="00764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7E8E8E34" w14:textId="77777777" w:rsidR="007647B2" w:rsidRPr="00316113" w:rsidRDefault="007647B2" w:rsidP="00764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&lt;!-- MCPTT functional alias specific child elements of tuple element --&gt;</w:t>
      </w:r>
    </w:p>
    <w:p w14:paraId="3DF26C42" w14:textId="77777777" w:rsidR="007647B2" w:rsidRPr="00316113" w:rsidRDefault="007647B2" w:rsidP="00764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lastRenderedPageBreak/>
        <w:t xml:space="preserve">  &lt;xs:element name="functionalAlias" type="mcpttPIFA10:fucntionalAliasType"/&gt;</w:t>
      </w:r>
    </w:p>
    <w:p w14:paraId="182FF420" w14:textId="77777777" w:rsidR="007647B2" w:rsidRPr="00316113" w:rsidRDefault="007647B2" w:rsidP="00764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&lt;xs:complexType name="functionalAliasType"&gt;</w:t>
      </w:r>
    </w:p>
    <w:p w14:paraId="02B5226E" w14:textId="77777777" w:rsidR="007647B2" w:rsidRPr="00316113" w:rsidRDefault="007647B2" w:rsidP="00764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&lt;xs:sequence&gt;</w:t>
      </w:r>
    </w:p>
    <w:p w14:paraId="79F68F47" w14:textId="77777777" w:rsidR="007647B2" w:rsidRPr="00316113" w:rsidRDefault="007647B2" w:rsidP="00764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  &lt;xs:any namespace="##any" processContents="lax" minOccurs="0" maxOccurs="unbounded"/&gt;</w:t>
      </w:r>
    </w:p>
    <w:p w14:paraId="02E39547" w14:textId="77777777" w:rsidR="007647B2" w:rsidRPr="00316113" w:rsidRDefault="007647B2" w:rsidP="00764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&lt;/xs:sequence&gt;</w:t>
      </w:r>
    </w:p>
    <w:p w14:paraId="6FE2805C" w14:textId="77777777" w:rsidR="007647B2" w:rsidRPr="00316113" w:rsidRDefault="007647B2" w:rsidP="00764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&lt;xs:attribute name="functionalAliasID" type="xs:anyURI" use="optional"/&gt;</w:t>
      </w:r>
    </w:p>
    <w:p w14:paraId="5F6332C6" w14:textId="77777777" w:rsidR="007647B2" w:rsidRPr="00316113" w:rsidRDefault="007647B2" w:rsidP="00764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&lt;xs:attribute name="user" type="xs:anyURI" use="optional"/&gt;</w:t>
      </w:r>
    </w:p>
    <w:p w14:paraId="7B9FAF51" w14:textId="77777777" w:rsidR="007647B2" w:rsidRPr="00316113" w:rsidRDefault="007647B2" w:rsidP="00764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&lt;xs:attribute name="status" type="mcpttPIFA10:statusType" use="optional"/&gt;</w:t>
      </w:r>
    </w:p>
    <w:p w14:paraId="3815AB04" w14:textId="77777777" w:rsidR="007647B2" w:rsidRPr="00316113" w:rsidRDefault="007647B2" w:rsidP="00764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&lt;xs:attribute name="expires" type="xs:dateTime" use="optional"/&gt;</w:t>
      </w:r>
    </w:p>
    <w:p w14:paraId="324E8435" w14:textId="77777777" w:rsidR="007647B2" w:rsidRPr="00316113" w:rsidRDefault="007647B2" w:rsidP="00764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&lt;xs:anyAttribute namespace="##any" processContents="lax"/&gt;</w:t>
      </w:r>
    </w:p>
    <w:p w14:paraId="0932B13C" w14:textId="77777777" w:rsidR="007647B2" w:rsidRPr="00316113" w:rsidRDefault="007647B2" w:rsidP="00764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&lt;/xs:complexType&gt;</w:t>
      </w:r>
    </w:p>
    <w:p w14:paraId="78C60550" w14:textId="77777777" w:rsidR="007647B2" w:rsidRPr="00316113" w:rsidRDefault="007647B2" w:rsidP="00764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5FC6C8F1" w14:textId="77777777" w:rsidR="007647B2" w:rsidRPr="00316113" w:rsidRDefault="007647B2" w:rsidP="00764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&lt;xs:simpleType name="statusType"&gt;</w:t>
      </w:r>
    </w:p>
    <w:p w14:paraId="6817C18E" w14:textId="77777777" w:rsidR="007647B2" w:rsidRPr="00316113" w:rsidRDefault="007647B2" w:rsidP="00764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&lt;xs:restriction base="xs:string"&gt;</w:t>
      </w:r>
    </w:p>
    <w:p w14:paraId="72695606" w14:textId="77777777" w:rsidR="007647B2" w:rsidRPr="00316113" w:rsidRDefault="007647B2" w:rsidP="00764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  &lt;xs:enumeration value="activating"/&gt;</w:t>
      </w:r>
    </w:p>
    <w:p w14:paraId="4E162488" w14:textId="77777777" w:rsidR="007647B2" w:rsidRPr="00316113" w:rsidRDefault="007647B2" w:rsidP="00764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  &lt;xs:enumeration value="activated"/&gt;</w:t>
      </w:r>
    </w:p>
    <w:p w14:paraId="42845517" w14:textId="77777777" w:rsidR="007647B2" w:rsidRDefault="007647B2" w:rsidP="00764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  &lt;xs:enumeration value="deactivating"/&gt;</w:t>
      </w:r>
    </w:p>
    <w:p w14:paraId="69C12B78" w14:textId="77777777" w:rsidR="007647B2" w:rsidRPr="00316113" w:rsidRDefault="007647B2" w:rsidP="00764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D93365">
        <w:rPr>
          <w:lang w:val="en-US"/>
        </w:rPr>
        <w:t xml:space="preserve">      &lt;xs:enumeration value="take-over-possible"/&gt;</w:t>
      </w:r>
    </w:p>
    <w:p w14:paraId="32AD8BD0" w14:textId="77777777" w:rsidR="007647B2" w:rsidRPr="00316113" w:rsidRDefault="007647B2" w:rsidP="00764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&lt;/xs:restriction&gt;</w:t>
      </w:r>
    </w:p>
    <w:p w14:paraId="46D96FA5" w14:textId="77777777" w:rsidR="007647B2" w:rsidRPr="00316113" w:rsidRDefault="007647B2" w:rsidP="00764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&lt;/xs:simpleType&gt;</w:t>
      </w:r>
    </w:p>
    <w:p w14:paraId="1E9CF8EA" w14:textId="77777777" w:rsidR="007647B2" w:rsidRPr="00316113" w:rsidRDefault="007647B2" w:rsidP="00764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0705F909" w14:textId="77777777" w:rsidR="007647B2" w:rsidRDefault="007647B2" w:rsidP="00764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&lt;xs:element name="p-id</w:t>
      </w:r>
      <w:r>
        <w:rPr>
          <w:lang w:val="en-US"/>
        </w:rPr>
        <w:t>-fa</w:t>
      </w:r>
      <w:r w:rsidRPr="00316113">
        <w:rPr>
          <w:lang w:val="en-US"/>
        </w:rPr>
        <w:t>" type="xs:string"/&gt;</w:t>
      </w:r>
    </w:p>
    <w:p w14:paraId="0B2F8173" w14:textId="77777777" w:rsidR="007647B2" w:rsidRPr="00316113" w:rsidRDefault="007647B2" w:rsidP="00764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3885CE94" w14:textId="77777777" w:rsidR="007647B2" w:rsidRPr="00D93365" w:rsidRDefault="007647B2" w:rsidP="00764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D93365">
        <w:rPr>
          <w:lang w:val="en-US"/>
        </w:rPr>
        <w:t xml:space="preserve">  &lt;xs:element name="take-over" type="xs:boolean"/&gt;</w:t>
      </w:r>
    </w:p>
    <w:p w14:paraId="0052C748" w14:textId="77777777" w:rsidR="007647B2" w:rsidRPr="00316113" w:rsidRDefault="007647B2" w:rsidP="00764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02B3BB86" w14:textId="77777777" w:rsidR="007647B2" w:rsidRPr="00316113" w:rsidRDefault="007647B2" w:rsidP="007647B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/>
        </w:rPr>
      </w:pPr>
      <w:r w:rsidRPr="00316113">
        <w:rPr>
          <w:lang w:val="en-US"/>
        </w:rPr>
        <w:t xml:space="preserve">  &lt;/xs:schema&gt;</w:t>
      </w:r>
    </w:p>
    <w:p w14:paraId="442DB728" w14:textId="77777777" w:rsidR="007647B2" w:rsidRPr="00316113" w:rsidRDefault="007647B2" w:rsidP="007647B2">
      <w:r w:rsidRPr="00316113">
        <w:t xml:space="preserve">The </w:t>
      </w:r>
      <w:r w:rsidRPr="00316113">
        <w:rPr>
          <w:rFonts w:eastAsia="SimSun"/>
          <w:lang w:val="en-US"/>
        </w:rPr>
        <w:t>application/</w:t>
      </w:r>
      <w:proofErr w:type="spellStart"/>
      <w:r w:rsidRPr="00316113">
        <w:rPr>
          <w:rFonts w:eastAsia="SimSun"/>
          <w:lang w:val="en-US"/>
        </w:rPr>
        <w:t>pidf+xml</w:t>
      </w:r>
      <w:proofErr w:type="spellEnd"/>
      <w:r w:rsidRPr="00316113">
        <w:rPr>
          <w:rFonts w:eastAsia="SimSun"/>
          <w:lang w:val="en-US"/>
        </w:rPr>
        <w:t xml:space="preserve"> MIME body </w:t>
      </w:r>
      <w:r w:rsidRPr="00316113">
        <w:t>refers to namespaces using prefixes specified in table </w:t>
      </w:r>
      <w:r>
        <w:t>9</w:t>
      </w:r>
      <w:r w:rsidRPr="00316113">
        <w:t>A.3.1</w:t>
      </w:r>
      <w:r w:rsidRPr="00316113">
        <w:rPr>
          <w:lang w:val="en-US"/>
        </w:rPr>
        <w:t>.2</w:t>
      </w:r>
      <w:r w:rsidRPr="00316113">
        <w:t>-</w:t>
      </w:r>
      <w:r w:rsidRPr="00316113">
        <w:rPr>
          <w:lang w:val="en-US"/>
        </w:rPr>
        <w:t>2</w:t>
      </w:r>
      <w:r w:rsidRPr="00316113">
        <w:t>.</w:t>
      </w:r>
    </w:p>
    <w:p w14:paraId="28D85994" w14:textId="77777777" w:rsidR="007647B2" w:rsidRPr="00316113" w:rsidRDefault="007647B2" w:rsidP="007647B2">
      <w:pPr>
        <w:pStyle w:val="TH"/>
        <w:rPr>
          <w:lang w:val="en-US"/>
        </w:rPr>
      </w:pPr>
      <w:r w:rsidRPr="00316113">
        <w:t>Table </w:t>
      </w:r>
      <w:r>
        <w:rPr>
          <w:lang w:val="en-US"/>
        </w:rPr>
        <w:t>9</w:t>
      </w:r>
      <w:r w:rsidRPr="00316113">
        <w:rPr>
          <w:lang w:val="en-US"/>
        </w:rPr>
        <w:t>A</w:t>
      </w:r>
      <w:r w:rsidRPr="00316113">
        <w:t>.3.1</w:t>
      </w:r>
      <w:r w:rsidRPr="00316113">
        <w:rPr>
          <w:lang w:val="en-US"/>
        </w:rPr>
        <w:t>.2</w:t>
      </w:r>
      <w:r w:rsidRPr="00316113">
        <w:t>-</w:t>
      </w:r>
      <w:r w:rsidRPr="00316113">
        <w:rPr>
          <w:lang w:val="en-US"/>
        </w:rPr>
        <w:t>2:</w:t>
      </w:r>
      <w:r w:rsidRPr="00316113">
        <w:t xml:space="preserve"> Assignment of prefixes to namespace names in </w:t>
      </w:r>
      <w:r w:rsidRPr="00316113">
        <w:rPr>
          <w:lang w:val="en-US"/>
        </w:rPr>
        <w:t xml:space="preserve">the </w:t>
      </w:r>
      <w:r w:rsidRPr="00316113">
        <w:rPr>
          <w:rFonts w:eastAsia="SimSun"/>
          <w:lang w:val="en-US"/>
        </w:rPr>
        <w:t>application/</w:t>
      </w:r>
      <w:proofErr w:type="spellStart"/>
      <w:r w:rsidRPr="00316113">
        <w:rPr>
          <w:rFonts w:eastAsia="SimSun"/>
          <w:lang w:val="en-US"/>
        </w:rPr>
        <w:t>pidf+xml</w:t>
      </w:r>
      <w:proofErr w:type="spellEnd"/>
      <w:r w:rsidRPr="00316113">
        <w:rPr>
          <w:rFonts w:eastAsia="SimSun"/>
          <w:lang w:val="en-US"/>
        </w:rPr>
        <w:t xml:space="preserve"> MIME body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3"/>
        <w:gridCol w:w="4836"/>
      </w:tblGrid>
      <w:tr w:rsidR="007647B2" w:rsidRPr="00316113" w14:paraId="285F271E" w14:textId="77777777" w:rsidTr="00AC2838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15770" w14:textId="77777777" w:rsidR="007647B2" w:rsidRPr="00316113" w:rsidRDefault="007647B2" w:rsidP="00AC2838">
            <w:pPr>
              <w:pStyle w:val="TAH"/>
            </w:pPr>
            <w:r w:rsidRPr="00316113">
              <w:t>Prefix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420E7" w14:textId="77777777" w:rsidR="007647B2" w:rsidRPr="00316113" w:rsidRDefault="007647B2" w:rsidP="00AC2838">
            <w:pPr>
              <w:pStyle w:val="TAH"/>
            </w:pPr>
            <w:r w:rsidRPr="00316113">
              <w:t>Namespace</w:t>
            </w:r>
          </w:p>
        </w:tc>
      </w:tr>
      <w:tr w:rsidR="007647B2" w:rsidRPr="00316113" w14:paraId="3B9A7BF5" w14:textId="77777777" w:rsidTr="00AC2838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C84A2" w14:textId="77777777" w:rsidR="007647B2" w:rsidRPr="00316113" w:rsidRDefault="007647B2" w:rsidP="00AC2838">
            <w:pPr>
              <w:pStyle w:val="TAL"/>
            </w:pPr>
            <w:proofErr w:type="spellStart"/>
            <w:r w:rsidRPr="00316113">
              <w:t>mcpttPI</w:t>
            </w:r>
            <w:proofErr w:type="spellEnd"/>
            <w:r w:rsidRPr="00316113">
              <w:rPr>
                <w:lang w:val="de-DE"/>
              </w:rPr>
              <w:t>FA</w:t>
            </w:r>
            <w:r w:rsidRPr="00316113">
              <w:t>10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939C9" w14:textId="77777777" w:rsidR="007647B2" w:rsidRPr="00316113" w:rsidRDefault="007647B2" w:rsidP="00AC2838">
            <w:pPr>
              <w:pStyle w:val="TAL"/>
            </w:pPr>
            <w:r w:rsidRPr="00316113">
              <w:t>urn:3gpp:ns:mcpttPresInfo</w:t>
            </w:r>
            <w:r w:rsidRPr="00316113">
              <w:rPr>
                <w:lang w:val="de-DE"/>
              </w:rPr>
              <w:t>FA</w:t>
            </w:r>
            <w:r w:rsidRPr="00316113">
              <w:t>:1.0</w:t>
            </w:r>
          </w:p>
        </w:tc>
      </w:tr>
      <w:tr w:rsidR="007647B2" w14:paraId="7496FF6C" w14:textId="77777777" w:rsidTr="00AC2838">
        <w:tc>
          <w:tcPr>
            <w:tcW w:w="9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238BA" w14:textId="77777777" w:rsidR="007647B2" w:rsidRDefault="007647B2" w:rsidP="00AC2838">
            <w:pPr>
              <w:pStyle w:val="TAN"/>
            </w:pPr>
            <w:r w:rsidRPr="00316113">
              <w:t>NOTE:</w:t>
            </w:r>
            <w:r w:rsidRPr="00316113">
              <w:tab/>
              <w:t>The "</w:t>
            </w:r>
            <w:proofErr w:type="spellStart"/>
            <w:r w:rsidRPr="00316113">
              <w:t>urn</w:t>
            </w:r>
            <w:proofErr w:type="gramStart"/>
            <w:r w:rsidRPr="00316113">
              <w:t>:ietf:params:xml:ns:pidf</w:t>
            </w:r>
            <w:proofErr w:type="spellEnd"/>
            <w:proofErr w:type="gramEnd"/>
            <w:r w:rsidRPr="00316113">
              <w:t xml:space="preserve">" namespace is the default namespace so no prefix is used for it in the </w:t>
            </w:r>
            <w:r w:rsidRPr="00316113">
              <w:rPr>
                <w:rFonts w:eastAsia="SimSun"/>
                <w:lang w:val="en-US"/>
              </w:rPr>
              <w:t>application/</w:t>
            </w:r>
            <w:proofErr w:type="spellStart"/>
            <w:r w:rsidRPr="00316113">
              <w:rPr>
                <w:rFonts w:eastAsia="SimSun"/>
                <w:lang w:val="en-US"/>
              </w:rPr>
              <w:t>pidf+xml</w:t>
            </w:r>
            <w:proofErr w:type="spellEnd"/>
            <w:r w:rsidRPr="00316113">
              <w:rPr>
                <w:rFonts w:eastAsia="SimSun"/>
                <w:lang w:val="en-US"/>
              </w:rPr>
              <w:t xml:space="preserve"> MIME body</w:t>
            </w:r>
            <w:r w:rsidRPr="00316113">
              <w:t>.</w:t>
            </w:r>
          </w:p>
        </w:tc>
      </w:tr>
    </w:tbl>
    <w:p w14:paraId="5FD1D9DA" w14:textId="77777777" w:rsidR="007647B2" w:rsidRPr="00F27D9A" w:rsidRDefault="007647B2" w:rsidP="007647B2">
      <w:pPr>
        <w:rPr>
          <w:lang w:val="en-US"/>
        </w:rPr>
      </w:pPr>
    </w:p>
    <w:p w14:paraId="795E8A2E" w14:textId="44CBCC52" w:rsidR="00665435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p w14:paraId="3AE80F15" w14:textId="77777777" w:rsidR="00665435" w:rsidRDefault="00665435" w:rsidP="00665435">
      <w:pPr>
        <w:rPr>
          <w:noProof/>
        </w:rPr>
      </w:pPr>
    </w:p>
    <w:p w14:paraId="03412419" w14:textId="77777777" w:rsidR="00665435" w:rsidRDefault="00665435" w:rsidP="00665435">
      <w:pPr>
        <w:rPr>
          <w:noProof/>
        </w:rPr>
      </w:pPr>
    </w:p>
    <w:sectPr w:rsidR="006654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E4514D" w14:textId="77777777" w:rsidR="00411BC5" w:rsidRDefault="00411BC5">
      <w:r>
        <w:separator/>
      </w:r>
    </w:p>
  </w:endnote>
  <w:endnote w:type="continuationSeparator" w:id="0">
    <w:p w14:paraId="2B610B92" w14:textId="77777777" w:rsidR="00411BC5" w:rsidRDefault="00411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B82817" w14:textId="77777777" w:rsidR="00411BC5" w:rsidRDefault="00411BC5">
      <w:r>
        <w:separator/>
      </w:r>
    </w:p>
  </w:footnote>
  <w:footnote w:type="continuationSeparator" w:id="0">
    <w:p w14:paraId="4770A17D" w14:textId="77777777" w:rsidR="00411BC5" w:rsidRDefault="00411B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2">
    <w15:presenceInfo w15:providerId="None" w15:userId="Mike Dolan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CD4"/>
    <w:rsid w:val="00032600"/>
    <w:rsid w:val="00060D2B"/>
    <w:rsid w:val="0009732F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1E52"/>
    <w:rsid w:val="001A7B60"/>
    <w:rsid w:val="001B52F0"/>
    <w:rsid w:val="001B7A65"/>
    <w:rsid w:val="001D79CD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2C31FB"/>
    <w:rsid w:val="00305409"/>
    <w:rsid w:val="003609EF"/>
    <w:rsid w:val="0036231A"/>
    <w:rsid w:val="00363DF6"/>
    <w:rsid w:val="003674C0"/>
    <w:rsid w:val="00374DD4"/>
    <w:rsid w:val="003B3DAA"/>
    <w:rsid w:val="003E1A36"/>
    <w:rsid w:val="00410371"/>
    <w:rsid w:val="00411BC5"/>
    <w:rsid w:val="004242F1"/>
    <w:rsid w:val="00465E07"/>
    <w:rsid w:val="004A6835"/>
    <w:rsid w:val="004B75B7"/>
    <w:rsid w:val="004C1C65"/>
    <w:rsid w:val="004E1669"/>
    <w:rsid w:val="0051580D"/>
    <w:rsid w:val="00547111"/>
    <w:rsid w:val="00570453"/>
    <w:rsid w:val="00592D74"/>
    <w:rsid w:val="005E2C44"/>
    <w:rsid w:val="00621188"/>
    <w:rsid w:val="006257ED"/>
    <w:rsid w:val="00665435"/>
    <w:rsid w:val="00677E82"/>
    <w:rsid w:val="00695808"/>
    <w:rsid w:val="006B46FB"/>
    <w:rsid w:val="006E21FB"/>
    <w:rsid w:val="006F0869"/>
    <w:rsid w:val="007647B2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72164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D02A7"/>
    <w:rsid w:val="009E3297"/>
    <w:rsid w:val="009E6C24"/>
    <w:rsid w:val="009F734F"/>
    <w:rsid w:val="00A246B6"/>
    <w:rsid w:val="00A476F3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0044"/>
    <w:rsid w:val="00C16746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50E45"/>
    <w:rsid w:val="00D66520"/>
    <w:rsid w:val="00DA3849"/>
    <w:rsid w:val="00DE34CF"/>
    <w:rsid w:val="00E13F3D"/>
    <w:rsid w:val="00E34898"/>
    <w:rsid w:val="00E8079D"/>
    <w:rsid w:val="00EB09B7"/>
    <w:rsid w:val="00EC4673"/>
    <w:rsid w:val="00EE7D7C"/>
    <w:rsid w:val="00F25D98"/>
    <w:rsid w:val="00F300FB"/>
    <w:rsid w:val="00FB6386"/>
    <w:rsid w:val="00FE243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87216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87216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87216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7216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7216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872164"/>
    <w:rPr>
      <w:rFonts w:ascii="Courier New" w:hAnsi="Courier New"/>
      <w:noProof/>
      <w:sz w:val="16"/>
      <w:lang w:val="en-GB" w:eastAsia="en-US"/>
    </w:rPr>
  </w:style>
  <w:style w:type="character" w:customStyle="1" w:styleId="NOChar2">
    <w:name w:val="NO Char2"/>
    <w:link w:val="NO"/>
    <w:locked/>
    <w:rsid w:val="00A476F3"/>
    <w:rPr>
      <w:rFonts w:ascii="Times New Roman" w:hAnsi="Times New Roman"/>
      <w:lang w:val="en-GB" w:eastAsia="en-US"/>
    </w:rPr>
  </w:style>
  <w:style w:type="character" w:customStyle="1" w:styleId="Heading8Char">
    <w:name w:val="Heading 8 Char"/>
    <w:link w:val="Heading8"/>
    <w:rsid w:val="00A476F3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798515-F9D5-4E28-9202-4A5C7B0C3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963</Words>
  <Characters>5492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Dolan-2</cp:lastModifiedBy>
  <cp:revision>3</cp:revision>
  <cp:lastPrinted>1900-01-01T06:00:00Z</cp:lastPrinted>
  <dcterms:created xsi:type="dcterms:W3CDTF">2020-06-05T01:15:00Z</dcterms:created>
  <dcterms:modified xsi:type="dcterms:W3CDTF">2020-06-05T19:33:00Z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